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7DADFA" w14:textId="2F54BBBB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B35C52">
        <w:rPr>
          <w:b/>
          <w:noProof/>
          <w:sz w:val="24"/>
        </w:rPr>
        <w:t>454</w:t>
      </w:r>
    </w:p>
    <w:p w14:paraId="379092B6" w14:textId="168834AD" w:rsidR="00E40877" w:rsidRPr="00F06F20" w:rsidRDefault="009426C1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0B747F" w:rsidR="001E41F3" w:rsidRPr="00410371" w:rsidRDefault="00C45B0B" w:rsidP="003958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EB6E53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1BE406" w:rsidR="001E41F3" w:rsidRPr="00410371" w:rsidRDefault="00B35C52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7DE3F6" w:rsidR="001E41F3" w:rsidRPr="00410371" w:rsidRDefault="00EB6E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A6BB1C" w:rsidR="00395877" w:rsidRDefault="00EB6E53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the definition </w:t>
            </w:r>
            <w:r w:rsidR="009C78A3">
              <w:t xml:space="preserve">of </w:t>
            </w:r>
            <w:bookmarkStart w:id="1" w:name="_Hlk132827030"/>
            <w:proofErr w:type="spellStart"/>
            <w:r w:rsidR="009C78A3" w:rsidRPr="009C78A3">
              <w:t>SnssaiReplaceInfo</w:t>
            </w:r>
            <w:bookmarkEnd w:id="1"/>
            <w:proofErr w:type="spellEnd"/>
            <w:r w:rsidR="009C78A3">
              <w:t xml:space="preserve"> data type</w:t>
            </w:r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4F19A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3EC362" w:rsidR="00395877" w:rsidRDefault="00C95C90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</w:rPr>
              <w:t>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D4C37F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31116"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31116">
              <w:rPr>
                <w:noProof/>
              </w:rPr>
              <w:t>0</w:t>
            </w:r>
            <w:r w:rsidR="003479C4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FAE1ED" w:rsidR="001E41F3" w:rsidRDefault="00C95C9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0A502" w14:textId="7E512F31" w:rsidR="007B1E56" w:rsidRDefault="001F62A4" w:rsidP="003479C4">
            <w:pPr>
              <w:pStyle w:val="CRCoverPage"/>
              <w:spacing w:after="0"/>
              <w:ind w:left="100"/>
            </w:pPr>
            <w:r>
              <w:t xml:space="preserve">As defined in clause </w:t>
            </w:r>
            <w:r w:rsidRPr="00140E21">
              <w:rPr>
                <w:lang w:eastAsia="zh-CN"/>
              </w:rPr>
              <w:t>5.2.16.3.3</w:t>
            </w:r>
            <w:r>
              <w:rPr>
                <w:lang w:eastAsia="zh-CN"/>
              </w:rPr>
              <w:t xml:space="preserve"> of 3GPP TS 23.502</w:t>
            </w:r>
            <w:r>
              <w:t>, f</w:t>
            </w:r>
            <w:r w:rsidRPr="00CF4D05">
              <w:t>or</w:t>
            </w:r>
            <w:r>
              <w:t xml:space="preserve"> replacement</w:t>
            </w:r>
            <w:r w:rsidRPr="00CF4D05">
              <w:t xml:space="preserve"> </w:t>
            </w:r>
            <w:r>
              <w:t xml:space="preserve">of an </w:t>
            </w:r>
            <w:r w:rsidRPr="00CF4D05">
              <w:t>HPLMN S-NSSAI: an Alternative S-NSSAI and the corresponding mapping to the S-NSSAIs of the HPLMN, PLMN ID</w:t>
            </w:r>
            <w:r w:rsidR="00B35C52">
              <w:t xml:space="preserve"> will be</w:t>
            </w:r>
            <w:r>
              <w:t xml:space="preserve"> included in the event notification for Network Slice Replacement.</w:t>
            </w:r>
          </w:p>
          <w:p w14:paraId="7BB6F791" w14:textId="77777777" w:rsidR="001F62A4" w:rsidRDefault="001F62A4" w:rsidP="003479C4">
            <w:pPr>
              <w:pStyle w:val="CRCoverPage"/>
              <w:spacing w:after="0"/>
              <w:ind w:left="100"/>
            </w:pPr>
          </w:p>
          <w:p w14:paraId="708AA7DE" w14:textId="0160CB20" w:rsidR="001F62A4" w:rsidRPr="007B1E56" w:rsidRDefault="001F62A4" w:rsidP="003479C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It is proposed to update the definition of the </w:t>
            </w:r>
            <w:proofErr w:type="spellStart"/>
            <w:r w:rsidRPr="001F62A4">
              <w:t>SnssaiReplaceInfo</w:t>
            </w:r>
            <w:proofErr w:type="spellEnd"/>
            <w:r>
              <w:t xml:space="preserve"> and remove the corresponding </w:t>
            </w:r>
            <w:r>
              <w:rPr>
                <w:noProof/>
              </w:rPr>
              <w:t>Editor's Note.</w:t>
            </w:r>
          </w:p>
        </w:tc>
      </w:tr>
      <w:tr w:rsidR="003958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5877" w:rsidRPr="00371354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53D8F4" w14:textId="4D30C970" w:rsidR="007B1E56" w:rsidRDefault="001F62A4" w:rsidP="003479C4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t xml:space="preserve">Update the </w:t>
            </w:r>
            <w:proofErr w:type="spellStart"/>
            <w:r w:rsidRPr="001F62A4">
              <w:t>SnssaiReplaceInfo</w:t>
            </w:r>
            <w:proofErr w:type="spellEnd"/>
            <w:r w:rsidR="0074661F">
              <w:t xml:space="preserve"> </w:t>
            </w:r>
            <w:r w:rsidR="0074661F">
              <w:rPr>
                <w:lang w:eastAsia="zh-CN"/>
              </w:rPr>
              <w:t xml:space="preserve">for new IEs </w:t>
            </w:r>
            <w:r w:rsidR="00B35C52">
              <w:rPr>
                <w:lang w:eastAsia="zh-CN"/>
              </w:rPr>
              <w:t xml:space="preserve">of </w:t>
            </w:r>
            <w:r w:rsidR="0074661F">
              <w:rPr>
                <w:lang w:eastAsia="zh-CN"/>
              </w:rPr>
              <w:t xml:space="preserve">PLMN Id and </w:t>
            </w:r>
            <w:r w:rsidR="0074661F" w:rsidRPr="00DC071C">
              <w:t>termination</w:t>
            </w:r>
            <w:r w:rsidR="0074661F">
              <w:t xml:space="preserve"> Types, and the description of the </w:t>
            </w:r>
            <w:proofErr w:type="spellStart"/>
            <w:r w:rsidR="0074661F">
              <w:t>snssai</w:t>
            </w:r>
            <w:proofErr w:type="spellEnd"/>
            <w:r w:rsidR="0074661F">
              <w:t xml:space="preserve"> and </w:t>
            </w:r>
            <w:r w:rsidR="0074661F" w:rsidRPr="00D64B18">
              <w:rPr>
                <w:bCs/>
                <w:noProof/>
              </w:rPr>
              <w:t>altSnssai</w:t>
            </w:r>
            <w:r w:rsidR="0074661F">
              <w:rPr>
                <w:bCs/>
                <w:noProof/>
              </w:rPr>
              <w:t xml:space="preserve"> IEs.</w:t>
            </w:r>
          </w:p>
          <w:p w14:paraId="31C656EC" w14:textId="6073F8D6" w:rsidR="0074661F" w:rsidRDefault="0074661F" w:rsidP="003479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  <w:noProof/>
              </w:rPr>
              <w:t xml:space="preserve">Remove the </w:t>
            </w:r>
            <w:r>
              <w:rPr>
                <w:noProof/>
              </w:rPr>
              <w:t>Editor's Note.</w:t>
            </w:r>
          </w:p>
        </w:tc>
      </w:tr>
      <w:tr w:rsidR="003958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030FF" w:rsidR="00395877" w:rsidRDefault="00092440" w:rsidP="003958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Misalignment with stage2</w:t>
            </w:r>
            <w:r w:rsidR="00395877">
              <w:rPr>
                <w:szCs w:val="18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97EB62" w:rsidR="001E41F3" w:rsidRDefault="0074661F" w:rsidP="003E3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5.4.3.X(new), 5.4.5.2,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43954" w14:textId="44FCCAD2" w:rsidR="0074661F" w:rsidRDefault="00371354" w:rsidP="007466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</w:t>
            </w:r>
            <w:r w:rsidR="0074661F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74661F">
              <w:rPr>
                <w:noProof/>
                <w:lang w:eastAsia="zh-CN"/>
              </w:rPr>
              <w:t xml:space="preserve"> file</w:t>
            </w:r>
            <w:r w:rsidR="005E7A22">
              <w:rPr>
                <w:noProof/>
                <w:lang w:eastAsia="zh-CN"/>
              </w:rPr>
              <w:t>s</w:t>
            </w:r>
            <w:r w:rsidR="0074661F">
              <w:rPr>
                <w:noProof/>
                <w:lang w:eastAsia="zh-CN"/>
              </w:rPr>
              <w:t xml:space="preserve"> of:</w:t>
            </w:r>
          </w:p>
          <w:p w14:paraId="5625DA72" w14:textId="77777777" w:rsidR="0074661F" w:rsidRDefault="0074661F" w:rsidP="007466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4661F">
              <w:rPr>
                <w:noProof/>
                <w:lang w:eastAsia="zh-CN"/>
              </w:rPr>
              <w:t>TS29507_Npcf_AMPolicyControl.yaml</w:t>
            </w:r>
          </w:p>
          <w:p w14:paraId="25CF219C" w14:textId="77777777" w:rsidR="0074661F" w:rsidRDefault="0074661F" w:rsidP="007466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4661F">
              <w:rPr>
                <w:noProof/>
                <w:lang w:eastAsia="zh-CN"/>
              </w:rPr>
              <w:t>TS29531_Nnssf_NSSAIAvailability.yaml</w:t>
            </w:r>
          </w:p>
          <w:p w14:paraId="00D3B8F7" w14:textId="0F3D0CC9" w:rsidR="001E41F3" w:rsidRDefault="0074661F" w:rsidP="007466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4661F">
              <w:rPr>
                <w:noProof/>
                <w:lang w:eastAsia="zh-CN"/>
              </w:rPr>
              <w:t>TS29571_CommonData.yaml</w:t>
            </w:r>
            <w:r w:rsidR="0037135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49046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078EB50A" w14:textId="252EB6F3" w:rsidR="00B15522" w:rsidRPr="00D16387" w:rsidRDefault="00B15522" w:rsidP="00B15522">
      <w:pPr>
        <w:keepNext/>
        <w:keepLines/>
        <w:spacing w:before="120"/>
        <w:ind w:left="1418" w:hanging="1418"/>
        <w:outlineLvl w:val="3"/>
        <w:rPr>
          <w:ins w:id="2" w:author="Huawei-1" w:date="2023-08-08T15:26:00Z"/>
          <w:rFonts w:ascii="Arial" w:hAnsi="Arial"/>
          <w:sz w:val="24"/>
        </w:rPr>
      </w:pPr>
      <w:ins w:id="3" w:author="Huawei-1" w:date="2023-08-08T15:26:00Z">
        <w:r w:rsidRPr="00D16387">
          <w:rPr>
            <w:rFonts w:ascii="Arial" w:hAnsi="Arial"/>
            <w:sz w:val="24"/>
          </w:rPr>
          <w:t>5.4.3</w:t>
        </w:r>
        <w:proofErr w:type="gramStart"/>
        <w:r w:rsidRPr="00D16387">
          <w:rPr>
            <w:rFonts w:ascii="Arial" w:hAnsi="Arial"/>
            <w:sz w:val="24"/>
          </w:rPr>
          <w:t>.</w:t>
        </w:r>
      </w:ins>
      <w:ins w:id="4" w:author="Huawei-1" w:date="2023-08-08T15:27:00Z">
        <w:r>
          <w:rPr>
            <w:rFonts w:ascii="Arial" w:hAnsi="Arial"/>
            <w:sz w:val="24"/>
          </w:rPr>
          <w:t>X</w:t>
        </w:r>
      </w:ins>
      <w:proofErr w:type="gramEnd"/>
      <w:ins w:id="5" w:author="Huawei-1" w:date="2023-08-08T15:26:00Z">
        <w:r w:rsidRPr="00D16387">
          <w:rPr>
            <w:rFonts w:ascii="Arial" w:hAnsi="Arial"/>
            <w:sz w:val="24"/>
          </w:rPr>
          <w:tab/>
          <w:t xml:space="preserve">Enumeration: </w:t>
        </w:r>
      </w:ins>
      <w:proofErr w:type="spellStart"/>
      <w:ins w:id="6" w:author="Huawei-1" w:date="2023-08-08T15:03:00Z">
        <w:r w:rsidRPr="00B15522">
          <w:rPr>
            <w:rFonts w:ascii="Arial" w:hAnsi="Arial"/>
            <w:sz w:val="24"/>
          </w:rPr>
          <w:t>TerminationType</w:t>
        </w:r>
      </w:ins>
      <w:proofErr w:type="spellEnd"/>
    </w:p>
    <w:p w14:paraId="08C3E74D" w14:textId="3E7F8B1B" w:rsidR="00B15522" w:rsidRPr="00D16387" w:rsidRDefault="00B15522" w:rsidP="00B15522">
      <w:pPr>
        <w:keepNext/>
        <w:keepLines/>
        <w:spacing w:before="60"/>
        <w:jc w:val="center"/>
        <w:rPr>
          <w:ins w:id="7" w:author="Huawei-1" w:date="2023-08-08T15:26:00Z"/>
          <w:rFonts w:ascii="Arial" w:hAnsi="Arial"/>
          <w:b/>
        </w:rPr>
      </w:pPr>
      <w:bookmarkStart w:id="8" w:name="MCCQCTEMPBM_00000055"/>
      <w:ins w:id="9" w:author="Huawei-1" w:date="2023-08-08T15:26:00Z">
        <w:r w:rsidRPr="00D16387">
          <w:rPr>
            <w:rFonts w:ascii="Arial" w:hAnsi="Arial"/>
            <w:b/>
          </w:rPr>
          <w:t>Table 5.4.3.</w:t>
        </w:r>
      </w:ins>
      <w:ins w:id="10" w:author="Huawei-1" w:date="2023-08-08T15:27:00Z">
        <w:r>
          <w:rPr>
            <w:rFonts w:ascii="Arial" w:hAnsi="Arial"/>
            <w:b/>
          </w:rPr>
          <w:t>X</w:t>
        </w:r>
      </w:ins>
      <w:ins w:id="11" w:author="Huawei-1" w:date="2023-08-08T15:26:00Z">
        <w:r w:rsidRPr="00D16387">
          <w:rPr>
            <w:rFonts w:ascii="Arial" w:hAnsi="Arial"/>
            <w:b/>
          </w:rPr>
          <w:t xml:space="preserve">-1: Enumeration </w:t>
        </w:r>
      </w:ins>
      <w:proofErr w:type="spellStart"/>
      <w:ins w:id="12" w:author="Huawei-1" w:date="2023-08-08T15:03:00Z">
        <w:r w:rsidRPr="00B15522">
          <w:rPr>
            <w:rFonts w:ascii="Arial" w:hAnsi="Arial"/>
            <w:b/>
          </w:rPr>
          <w:t>TerminationType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5"/>
        <w:gridCol w:w="4371"/>
      </w:tblGrid>
      <w:tr w:rsidR="00B15522" w:rsidRPr="00D16387" w14:paraId="67D14D79" w14:textId="77777777" w:rsidTr="00E67E0A">
        <w:trPr>
          <w:ins w:id="13" w:author="Huawei-1" w:date="2023-08-08T15:26:00Z"/>
        </w:trPr>
        <w:tc>
          <w:tcPr>
            <w:tcW w:w="25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bookmarkEnd w:id="8"/>
          <w:p w14:paraId="5E8D1DF5" w14:textId="77777777" w:rsidR="00B15522" w:rsidRPr="00D16387" w:rsidRDefault="00B15522" w:rsidP="00E67E0A">
            <w:pPr>
              <w:keepNext/>
              <w:keepLines/>
              <w:spacing w:after="0"/>
              <w:jc w:val="center"/>
              <w:rPr>
                <w:ins w:id="14" w:author="Huawei-1" w:date="2023-08-08T15:26:00Z"/>
                <w:rFonts w:ascii="Arial" w:hAnsi="Arial"/>
                <w:b/>
                <w:sz w:val="18"/>
              </w:rPr>
            </w:pPr>
            <w:ins w:id="15" w:author="Huawei-1" w:date="2023-08-08T15:26:00Z">
              <w:r w:rsidRPr="00D16387">
                <w:rPr>
                  <w:rFonts w:ascii="Arial" w:hAnsi="Arial"/>
                  <w:b/>
                  <w:sz w:val="18"/>
                </w:rPr>
                <w:t>Enumeration value</w:t>
              </w:r>
            </w:ins>
          </w:p>
        </w:tc>
        <w:tc>
          <w:tcPr>
            <w:tcW w:w="24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3278E" w14:textId="77777777" w:rsidR="00B15522" w:rsidRPr="00D16387" w:rsidRDefault="00B15522" w:rsidP="00E67E0A">
            <w:pPr>
              <w:keepNext/>
              <w:keepLines/>
              <w:spacing w:after="0"/>
              <w:jc w:val="center"/>
              <w:rPr>
                <w:ins w:id="16" w:author="Huawei-1" w:date="2023-08-08T15:26:00Z"/>
                <w:rFonts w:ascii="Arial" w:hAnsi="Arial"/>
                <w:b/>
                <w:sz w:val="18"/>
              </w:rPr>
            </w:pPr>
            <w:ins w:id="17" w:author="Huawei-1" w:date="2023-08-08T15:26:00Z">
              <w:r w:rsidRPr="00D16387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B15522" w:rsidRPr="00D16387" w14:paraId="28FC4492" w14:textId="77777777" w:rsidTr="00E67E0A">
        <w:trPr>
          <w:ins w:id="18" w:author="Huawei-1" w:date="2023-08-08T15:26:00Z"/>
        </w:trPr>
        <w:tc>
          <w:tcPr>
            <w:tcW w:w="25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60175" w14:textId="1611EE83" w:rsidR="00B15522" w:rsidRPr="00D16387" w:rsidRDefault="00B15522" w:rsidP="00B15522">
            <w:pPr>
              <w:keepNext/>
              <w:keepLines/>
              <w:spacing w:after="0"/>
              <w:rPr>
                <w:ins w:id="19" w:author="Huawei-1" w:date="2023-08-08T15:26:00Z"/>
                <w:rFonts w:ascii="Arial" w:hAnsi="Arial"/>
                <w:sz w:val="18"/>
              </w:rPr>
            </w:pPr>
            <w:ins w:id="20" w:author="Huawei-1" w:date="2023-08-08T15:26:00Z">
              <w:r w:rsidRPr="00D16387">
                <w:rPr>
                  <w:rFonts w:ascii="Arial" w:hAnsi="Arial"/>
                  <w:sz w:val="18"/>
                </w:rPr>
                <w:t>"</w:t>
              </w:r>
            </w:ins>
            <w:ins w:id="21" w:author="Huawei-1" w:date="2023-08-08T15:28:00Z">
              <w:r>
                <w:rPr>
                  <w:rFonts w:ascii="Arial" w:hAnsi="Arial"/>
                  <w:sz w:val="18"/>
                </w:rPr>
                <w:t>STOP_</w:t>
              </w:r>
            </w:ins>
            <w:ins w:id="22" w:author="Huawei-1" w:date="2023-08-08T15:27:00Z">
              <w:r>
                <w:rPr>
                  <w:rFonts w:ascii="Arial" w:hAnsi="Arial"/>
                  <w:sz w:val="18"/>
                </w:rPr>
                <w:t>NEW_UES</w:t>
              </w:r>
            </w:ins>
            <w:ins w:id="23" w:author="Huawei-1" w:date="2023-08-08T15:26:00Z">
              <w:r w:rsidRPr="00D16387">
                <w:rPr>
                  <w:rFonts w:ascii="Arial" w:hAnsi="Arial"/>
                  <w:sz w:val="18"/>
                </w:rPr>
                <w:t>"</w:t>
              </w:r>
            </w:ins>
          </w:p>
        </w:tc>
        <w:tc>
          <w:tcPr>
            <w:tcW w:w="24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2D1EE" w14:textId="2753DD1C" w:rsidR="00B15522" w:rsidRPr="00D16387" w:rsidRDefault="00B15522" w:rsidP="00DD5188">
            <w:pPr>
              <w:keepNext/>
              <w:keepLines/>
              <w:spacing w:after="0"/>
              <w:rPr>
                <w:ins w:id="24" w:author="Huawei-1" w:date="2023-08-08T15:26:00Z"/>
                <w:rFonts w:ascii="Arial" w:hAnsi="Arial"/>
                <w:sz w:val="18"/>
              </w:rPr>
            </w:pPr>
            <w:ins w:id="25" w:author="Huawei-1" w:date="2023-08-08T15:26:00Z">
              <w:r w:rsidRPr="00D16387">
                <w:rPr>
                  <w:rFonts w:ascii="Arial" w:hAnsi="Arial" w:cs="Arial"/>
                  <w:sz w:val="18"/>
                </w:rPr>
                <w:t xml:space="preserve">This value is used </w:t>
              </w:r>
            </w:ins>
            <w:ins w:id="26" w:author="Huawei-1" w:date="2023-08-08T15:28:00Z">
              <w:r w:rsidR="00DD5188" w:rsidRPr="00DD5188">
                <w:rPr>
                  <w:rFonts w:ascii="Arial" w:hAnsi="Arial" w:cs="Arial"/>
                  <w:sz w:val="18"/>
                </w:rPr>
                <w:t>to stop the Network Slice replacement for new UEs</w:t>
              </w:r>
            </w:ins>
            <w:ins w:id="27" w:author="Huawei-1" w:date="2023-08-08T15:26:00Z">
              <w:r>
                <w:rPr>
                  <w:rFonts w:ascii="Arial" w:hAnsi="Arial" w:cs="Arial"/>
                  <w:sz w:val="18"/>
                </w:rPr>
                <w:t>.</w:t>
              </w:r>
            </w:ins>
          </w:p>
        </w:tc>
      </w:tr>
      <w:tr w:rsidR="00B15522" w:rsidRPr="00D16387" w14:paraId="291F910E" w14:textId="77777777" w:rsidTr="00E67E0A">
        <w:trPr>
          <w:ins w:id="28" w:author="Huawei-1" w:date="2023-08-08T15:26:00Z"/>
        </w:trPr>
        <w:tc>
          <w:tcPr>
            <w:tcW w:w="25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F55D9" w14:textId="12385497" w:rsidR="00B15522" w:rsidRPr="00D16387" w:rsidRDefault="00B15522" w:rsidP="00B15522">
            <w:pPr>
              <w:keepNext/>
              <w:keepLines/>
              <w:spacing w:after="0"/>
              <w:rPr>
                <w:ins w:id="29" w:author="Huawei-1" w:date="2023-08-08T15:26:00Z"/>
                <w:rFonts w:ascii="Arial" w:hAnsi="Arial"/>
                <w:sz w:val="18"/>
              </w:rPr>
            </w:pPr>
            <w:ins w:id="30" w:author="Huawei-1" w:date="2023-08-08T15:26:00Z">
              <w:r w:rsidRPr="00D16387">
                <w:rPr>
                  <w:rFonts w:ascii="Arial" w:hAnsi="Arial"/>
                  <w:sz w:val="18"/>
                </w:rPr>
                <w:t>"</w:t>
              </w:r>
            </w:ins>
            <w:ins w:id="31" w:author="Huawei-1" w:date="2023-08-08T15:28:00Z">
              <w:r>
                <w:rPr>
                  <w:rFonts w:ascii="Arial" w:hAnsi="Arial" w:cs="Arial"/>
                  <w:noProof/>
                  <w:sz w:val="18"/>
                </w:rPr>
                <w:t>RETURN_EXISTING_UES</w:t>
              </w:r>
            </w:ins>
            <w:ins w:id="32" w:author="Huawei-1" w:date="2023-08-08T15:26:00Z">
              <w:r w:rsidRPr="00D16387">
                <w:rPr>
                  <w:rFonts w:ascii="Arial" w:hAnsi="Arial"/>
                  <w:sz w:val="18"/>
                </w:rPr>
                <w:t>"</w:t>
              </w:r>
            </w:ins>
          </w:p>
        </w:tc>
        <w:tc>
          <w:tcPr>
            <w:tcW w:w="24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D6A9B" w14:textId="7CB80D06" w:rsidR="00B15522" w:rsidRPr="00D16387" w:rsidRDefault="00B15522" w:rsidP="00E67E0A">
            <w:pPr>
              <w:keepNext/>
              <w:keepLines/>
              <w:spacing w:after="0"/>
              <w:rPr>
                <w:ins w:id="33" w:author="Huawei-1" w:date="2023-08-08T15:26:00Z"/>
                <w:rFonts w:ascii="Arial" w:hAnsi="Arial"/>
                <w:sz w:val="18"/>
              </w:rPr>
            </w:pPr>
            <w:ins w:id="34" w:author="Huawei-1" w:date="2023-08-08T15:26:00Z">
              <w:r w:rsidRPr="00D16387">
                <w:rPr>
                  <w:rFonts w:ascii="Arial" w:hAnsi="Arial" w:cs="Arial"/>
                  <w:sz w:val="18"/>
                </w:rPr>
                <w:t xml:space="preserve">This value is used </w:t>
              </w:r>
            </w:ins>
            <w:ins w:id="35" w:author="Huawei-1" w:date="2023-08-08T15:29:00Z">
              <w:r w:rsidR="00DD5188">
                <w:rPr>
                  <w:rFonts w:ascii="Arial" w:hAnsi="Arial" w:cs="Arial"/>
                  <w:sz w:val="18"/>
                </w:rPr>
                <w:t xml:space="preserve">to </w:t>
              </w:r>
              <w:r w:rsidR="00DD5188" w:rsidRPr="00DD5188">
                <w:rPr>
                  <w:rFonts w:ascii="Arial" w:hAnsi="Arial" w:cs="Arial"/>
                  <w:sz w:val="18"/>
                </w:rPr>
                <w:t>terminate the Network Slice replacement and move back the UEs and PDU Sessions from the Alternative S-NSSAI to the S-NSSAI</w:t>
              </w:r>
            </w:ins>
            <w:ins w:id="36" w:author="Huawei-1" w:date="2023-08-08T15:26:00Z">
              <w:r w:rsidRPr="00D16387">
                <w:rPr>
                  <w:rFonts w:ascii="Arial" w:hAnsi="Arial" w:cs="Arial"/>
                  <w:sz w:val="18"/>
                </w:rPr>
                <w:t>.</w:t>
              </w:r>
            </w:ins>
          </w:p>
        </w:tc>
      </w:tr>
    </w:tbl>
    <w:p w14:paraId="4B4A96F9" w14:textId="77777777" w:rsidR="00B15522" w:rsidRDefault="00B15522">
      <w:pPr>
        <w:rPr>
          <w:noProof/>
        </w:rPr>
      </w:pPr>
    </w:p>
    <w:p w14:paraId="1A8818A0" w14:textId="77777777" w:rsidR="00B15522" w:rsidRPr="006B5418" w:rsidRDefault="00B15522" w:rsidP="00B15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8DF8A2" w14:textId="77777777" w:rsidR="00B15522" w:rsidRPr="00B15522" w:rsidRDefault="00B15522">
      <w:pPr>
        <w:rPr>
          <w:noProof/>
        </w:rPr>
      </w:pPr>
    </w:p>
    <w:p w14:paraId="19455317" w14:textId="77777777" w:rsidR="009C78A3" w:rsidRPr="00E729A7" w:rsidRDefault="009C78A3" w:rsidP="009C78A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E729A7">
        <w:rPr>
          <w:rFonts w:ascii="Arial" w:hAnsi="Arial"/>
          <w:sz w:val="24"/>
        </w:rPr>
        <w:t>5.4.5.</w:t>
      </w:r>
      <w:r>
        <w:rPr>
          <w:rFonts w:ascii="Arial" w:hAnsi="Arial"/>
          <w:sz w:val="24"/>
        </w:rPr>
        <w:t>2</w:t>
      </w:r>
      <w:r w:rsidRPr="00E729A7">
        <w:rPr>
          <w:rFonts w:ascii="Arial" w:hAnsi="Arial"/>
          <w:sz w:val="24"/>
        </w:rPr>
        <w:tab/>
        <w:t xml:space="preserve">Type: </w:t>
      </w:r>
      <w:proofErr w:type="spellStart"/>
      <w:r w:rsidRPr="00DE2688">
        <w:rPr>
          <w:rFonts w:ascii="Arial" w:hAnsi="Arial"/>
          <w:sz w:val="24"/>
        </w:rPr>
        <w:t>SnssaiReplaceInfo</w:t>
      </w:r>
      <w:proofErr w:type="spellEnd"/>
    </w:p>
    <w:p w14:paraId="13915154" w14:textId="77777777" w:rsidR="009C78A3" w:rsidRPr="00E729A7" w:rsidRDefault="009C78A3" w:rsidP="009C78A3">
      <w:pPr>
        <w:pStyle w:val="TH"/>
      </w:pPr>
      <w:r>
        <w:t xml:space="preserve">Table 5.4.5.2-1: Definition of type </w:t>
      </w:r>
      <w:proofErr w:type="spellStart"/>
      <w:r w:rsidRPr="00DE2688">
        <w:t>SnssaiReplaceInfo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9C78A3" w:rsidRPr="00F11966" w14:paraId="22F6A251" w14:textId="77777777" w:rsidTr="00E67E0A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E9D14A" w14:textId="77777777" w:rsidR="009C78A3" w:rsidRPr="00F11966" w:rsidRDefault="009C78A3" w:rsidP="00E67E0A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0EF28D" w14:textId="77777777" w:rsidR="009C78A3" w:rsidRPr="00F11966" w:rsidRDefault="009C78A3" w:rsidP="00E67E0A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7BEFED" w14:textId="77777777" w:rsidR="009C78A3" w:rsidRPr="00F11966" w:rsidRDefault="009C78A3" w:rsidP="00E67E0A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B035BC" w14:textId="77777777" w:rsidR="009C78A3" w:rsidRPr="00F11966" w:rsidRDefault="009C78A3" w:rsidP="00E67E0A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0A3094" w14:textId="77777777" w:rsidR="009C78A3" w:rsidRPr="00F11966" w:rsidRDefault="009C78A3" w:rsidP="00E67E0A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9C78A3" w:rsidRPr="00F11966" w14:paraId="5333C154" w14:textId="77777777" w:rsidTr="00E67E0A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BD56" w14:textId="77777777" w:rsidR="009C78A3" w:rsidRPr="00F11966" w:rsidRDefault="009C78A3" w:rsidP="00E67E0A">
            <w:pPr>
              <w:pStyle w:val="TAL"/>
            </w:pPr>
            <w:bookmarkStart w:id="37" w:name="_Hlk131615738"/>
            <w:proofErr w:type="spellStart"/>
            <w:r>
              <w:t>snssai</w:t>
            </w:r>
            <w:bookmarkEnd w:id="37"/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8A20" w14:textId="77777777" w:rsidR="009C78A3" w:rsidRPr="00F11966" w:rsidRDefault="009C78A3" w:rsidP="00E67E0A">
            <w:pPr>
              <w:pStyle w:val="TAL"/>
            </w:pPr>
            <w:r w:rsidRPr="00D64B18">
              <w:rPr>
                <w:bCs/>
                <w:noProof/>
              </w:rP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A719" w14:textId="77777777" w:rsidR="009C78A3" w:rsidRPr="00F11966" w:rsidRDefault="009C78A3" w:rsidP="00E67E0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29C5" w14:textId="77777777" w:rsidR="009C78A3" w:rsidRPr="00F11966" w:rsidRDefault="009C78A3" w:rsidP="00E67E0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538B" w14:textId="63BE9E02" w:rsidR="00CB56BA" w:rsidRPr="00F11966" w:rsidRDefault="009C78A3" w:rsidP="00CB56BA">
            <w:pPr>
              <w:pStyle w:val="TAL"/>
              <w:rPr>
                <w:rFonts w:cs="Arial"/>
                <w:szCs w:val="18"/>
              </w:rPr>
            </w:pPr>
            <w:r w:rsidRPr="00D64B18">
              <w:rPr>
                <w:noProof/>
                <w:lang w:eastAsia="zh-CN"/>
              </w:rPr>
              <w:t xml:space="preserve">Indicates the </w:t>
            </w:r>
            <w:r>
              <w:rPr>
                <w:noProof/>
                <w:lang w:eastAsia="zh-CN"/>
              </w:rPr>
              <w:t xml:space="preserve">impacted </w:t>
            </w:r>
            <w:r w:rsidRPr="00D64B18">
              <w:rPr>
                <w:noProof/>
                <w:lang w:eastAsia="zh-CN"/>
              </w:rPr>
              <w:t>S-NSSAI</w:t>
            </w:r>
            <w:ins w:id="38" w:author="Huawei-1" w:date="2023-08-08T14:30:00Z">
              <w:r w:rsidR="00CB56BA">
                <w:rPr>
                  <w:noProof/>
                  <w:lang w:eastAsia="zh-CN"/>
                </w:rPr>
                <w:t xml:space="preserve">, which contains the </w:t>
              </w:r>
              <w:r w:rsidR="00CB56BA" w:rsidRPr="009D4E4A">
                <w:rPr>
                  <w:noProof/>
                  <w:lang w:eastAsia="zh-CN"/>
                </w:rPr>
                <w:t>S-NSSAI of the serving PLMN</w:t>
              </w:r>
              <w:r w:rsidR="00CB56BA">
                <w:rPr>
                  <w:noProof/>
                  <w:lang w:eastAsia="zh-CN"/>
                </w:rPr>
                <w:t xml:space="preserve"> or the </w:t>
              </w:r>
              <w:r w:rsidR="00CB56BA" w:rsidRPr="009D4E4A">
                <w:rPr>
                  <w:noProof/>
                  <w:lang w:eastAsia="zh-CN"/>
                </w:rPr>
                <w:t>HPLMN S-NSSAI</w:t>
              </w:r>
            </w:ins>
            <w:r w:rsidRPr="00D64B18">
              <w:rPr>
                <w:noProof/>
                <w:lang w:eastAsia="zh-CN"/>
              </w:rPr>
              <w:t>.</w:t>
            </w:r>
          </w:p>
        </w:tc>
      </w:tr>
      <w:tr w:rsidR="009C78A3" w:rsidRPr="00F11966" w14:paraId="68425467" w14:textId="77777777" w:rsidTr="00E67E0A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9873" w14:textId="77777777" w:rsidR="009C78A3" w:rsidRDefault="009C78A3" w:rsidP="00E67E0A">
            <w:pPr>
              <w:pStyle w:val="TAL"/>
            </w:pPr>
            <w:r>
              <w:rPr>
                <w:noProof/>
              </w:rPr>
              <w:t>status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1A97" w14:textId="77777777" w:rsidR="009C78A3" w:rsidRPr="00D64B18" w:rsidRDefault="009C78A3" w:rsidP="00E67E0A">
            <w:pPr>
              <w:pStyle w:val="TAL"/>
              <w:rPr>
                <w:bCs/>
                <w:noProof/>
              </w:rPr>
            </w:pPr>
            <w:r w:rsidRPr="006D7DC8">
              <w:rPr>
                <w:bCs/>
                <w:noProof/>
              </w:rPr>
              <w:t>SnssaiStatus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F024" w14:textId="77777777" w:rsidR="009C78A3" w:rsidRDefault="009C78A3" w:rsidP="00E67E0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7463" w14:textId="77777777" w:rsidR="009C78A3" w:rsidRDefault="009C78A3" w:rsidP="00E67E0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D59A" w14:textId="77777777" w:rsidR="009C78A3" w:rsidRPr="00D64B18" w:rsidRDefault="009C78A3" w:rsidP="00E67E0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 xml:space="preserve">Indicates the availability status </w:t>
            </w:r>
            <w:r w:rsidRPr="00447C46">
              <w:rPr>
                <w:noProof/>
              </w:rPr>
              <w:t>of the S-NSSAI indicated in the snssai IE</w:t>
            </w:r>
            <w:r>
              <w:rPr>
                <w:noProof/>
              </w:rPr>
              <w:t>.</w:t>
            </w:r>
          </w:p>
        </w:tc>
      </w:tr>
      <w:tr w:rsidR="00CB56BA" w:rsidRPr="00F11966" w14:paraId="34924B1D" w14:textId="77777777" w:rsidTr="00E67E0A">
        <w:trPr>
          <w:jc w:val="center"/>
          <w:ins w:id="39" w:author="Huawei-1" w:date="2023-08-08T14:2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8AC7" w14:textId="00FEF445" w:rsidR="00CB56BA" w:rsidRDefault="00CB56BA" w:rsidP="00E67E0A">
            <w:pPr>
              <w:pStyle w:val="TAL"/>
              <w:rPr>
                <w:ins w:id="40" w:author="Huawei-1" w:date="2023-08-08T14:28:00Z"/>
                <w:noProof/>
                <w:lang w:eastAsia="zh-CN"/>
              </w:rPr>
            </w:pPr>
            <w:ins w:id="41" w:author="Huawei-1" w:date="2023-08-08T14:28:00Z">
              <w:r>
                <w:rPr>
                  <w:rFonts w:hint="eastAsia"/>
                  <w:noProof/>
                  <w:lang w:eastAsia="zh-CN"/>
                </w:rPr>
                <w:t>p</w:t>
              </w:r>
              <w:r>
                <w:rPr>
                  <w:noProof/>
                  <w:lang w:eastAsia="zh-CN"/>
                </w:rPr>
                <w:t>lmnId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EDE8" w14:textId="6E0670FA" w:rsidR="00CB56BA" w:rsidRPr="006D7DC8" w:rsidRDefault="00CB56BA" w:rsidP="00E67E0A">
            <w:pPr>
              <w:pStyle w:val="TAL"/>
              <w:rPr>
                <w:ins w:id="42" w:author="Huawei-1" w:date="2023-08-08T14:28:00Z"/>
                <w:bCs/>
                <w:noProof/>
              </w:rPr>
            </w:pPr>
            <w:proofErr w:type="spellStart"/>
            <w:ins w:id="43" w:author="Huawei-1" w:date="2023-08-08T14:28:00Z">
              <w:r w:rsidRPr="00F11966">
                <w:rPr>
                  <w:lang w:eastAsia="zh-CN"/>
                </w:rPr>
                <w:t>PlmnId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8944" w14:textId="6B241364" w:rsidR="00CB56BA" w:rsidRDefault="00CB56BA" w:rsidP="00E67E0A">
            <w:pPr>
              <w:pStyle w:val="TAC"/>
              <w:rPr>
                <w:ins w:id="44" w:author="Huawei-1" w:date="2023-08-08T14:28:00Z"/>
                <w:lang w:eastAsia="zh-CN"/>
              </w:rPr>
            </w:pPr>
            <w:ins w:id="45" w:author="Huawei-1" w:date="2023-08-08T14:2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C116" w14:textId="229C68F5" w:rsidR="00CB56BA" w:rsidRDefault="00CB56BA" w:rsidP="00E67E0A">
            <w:pPr>
              <w:pStyle w:val="TAL"/>
              <w:rPr>
                <w:ins w:id="46" w:author="Huawei-1" w:date="2023-08-08T14:28:00Z"/>
                <w:lang w:eastAsia="zh-CN"/>
              </w:rPr>
            </w:pPr>
            <w:ins w:id="47" w:author="Huawei-1" w:date="2023-08-08T14:2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97E8" w14:textId="1CCDEF61" w:rsidR="00CB56BA" w:rsidRDefault="00CB56BA" w:rsidP="00E67E0A">
            <w:pPr>
              <w:pStyle w:val="TAL"/>
              <w:rPr>
                <w:ins w:id="48" w:author="Huawei-1" w:date="2023-08-08T14:29:00Z"/>
              </w:rPr>
            </w:pPr>
            <w:ins w:id="49" w:author="Huawei-1" w:date="2023-08-08T14:28:00Z">
              <w:r>
                <w:rPr>
                  <w:rFonts w:hint="eastAsia"/>
                  <w:noProof/>
                  <w:lang w:eastAsia="zh-CN"/>
                </w:rPr>
                <w:t>T</w:t>
              </w:r>
              <w:r>
                <w:rPr>
                  <w:noProof/>
                  <w:lang w:eastAsia="zh-CN"/>
                </w:rPr>
                <w:t xml:space="preserve">his IE shall be present if the </w:t>
              </w:r>
            </w:ins>
            <w:ins w:id="50" w:author="Huawei-1" w:date="2023-08-08T14:29:00Z">
              <w:r w:rsidRPr="00CF4D05">
                <w:t>HPLMN S-NSSAI</w:t>
              </w:r>
              <w:r w:rsidR="00B35C52">
                <w:t xml:space="preserve"> i</w:t>
              </w:r>
            </w:ins>
            <w:ins w:id="51" w:author="Huawei-1" w:date="2023-08-11T22:21:00Z">
              <w:r w:rsidR="00B35C52">
                <w:t>s</w:t>
              </w:r>
            </w:ins>
            <w:ins w:id="52" w:author="Huawei-1" w:date="2023-08-08T14:29:00Z">
              <w:r>
                <w:t xml:space="preserve"> included in </w:t>
              </w:r>
              <w:proofErr w:type="spellStart"/>
              <w:r>
                <w:t>snssai</w:t>
              </w:r>
              <w:proofErr w:type="spellEnd"/>
              <w:r>
                <w:t xml:space="preserve"> IE.</w:t>
              </w:r>
            </w:ins>
          </w:p>
          <w:p w14:paraId="29261221" w14:textId="263ACF97" w:rsidR="00CB56BA" w:rsidRDefault="00CB56BA" w:rsidP="00E67E0A">
            <w:pPr>
              <w:pStyle w:val="TAL"/>
              <w:rPr>
                <w:ins w:id="53" w:author="Huawei-1" w:date="2023-08-08T14:28:00Z"/>
                <w:noProof/>
                <w:lang w:eastAsia="zh-CN"/>
              </w:rPr>
            </w:pPr>
            <w:ins w:id="54" w:author="Huawei-1" w:date="2023-08-08T14:29:00Z">
              <w:r>
                <w:t>When present, this IE shall contain the home PLMN ID.</w:t>
              </w:r>
            </w:ins>
          </w:p>
        </w:tc>
      </w:tr>
      <w:tr w:rsidR="009C78A3" w:rsidRPr="00F11966" w14:paraId="72D65C75" w14:textId="77777777" w:rsidTr="00E67E0A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DCFE" w14:textId="77777777" w:rsidR="009C78A3" w:rsidRDefault="009C78A3" w:rsidP="00E67E0A">
            <w:pPr>
              <w:pStyle w:val="TAL"/>
            </w:pPr>
            <w:r w:rsidRPr="00D64B18">
              <w:rPr>
                <w:bCs/>
                <w:noProof/>
              </w:rPr>
              <w:t>altSnssai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D37E" w14:textId="77777777" w:rsidR="009C78A3" w:rsidRPr="00D64B18" w:rsidRDefault="009C78A3" w:rsidP="00E67E0A">
            <w:pPr>
              <w:pStyle w:val="TAL"/>
              <w:rPr>
                <w:bCs/>
                <w:noProof/>
              </w:rPr>
            </w:pPr>
            <w:r w:rsidRPr="00D64B18">
              <w:rPr>
                <w:bCs/>
                <w:noProof/>
              </w:rP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4CBD" w14:textId="0095E622" w:rsidR="009C78A3" w:rsidRDefault="00536FC1" w:rsidP="00E67E0A">
            <w:pPr>
              <w:pStyle w:val="TAC"/>
            </w:pPr>
            <w:ins w:id="55" w:author="Huawei-1" w:date="2023-08-08T14:31:00Z">
              <w:r>
                <w:t>C</w:t>
              </w:r>
            </w:ins>
            <w:del w:id="56" w:author="Huawei-1" w:date="2023-08-08T14:31:00Z">
              <w:r w:rsidR="009C78A3" w:rsidDel="00536FC1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9878" w14:textId="77777777" w:rsidR="009C78A3" w:rsidRDefault="009C78A3" w:rsidP="00E67E0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1B12" w14:textId="77777777" w:rsidR="009C78A3" w:rsidRPr="00447C46" w:rsidRDefault="009C78A3" w:rsidP="00E67E0A">
            <w:pPr>
              <w:pStyle w:val="TAL"/>
              <w:rPr>
                <w:bCs/>
                <w:noProof/>
              </w:rPr>
            </w:pPr>
            <w:r w:rsidRPr="00447C46">
              <w:rPr>
                <w:bCs/>
                <w:noProof/>
              </w:rPr>
              <w:t xml:space="preserve">When present, this IE shall indicate </w:t>
            </w:r>
            <w:r w:rsidRPr="00447C46">
              <w:rPr>
                <w:rFonts w:hint="eastAsia"/>
                <w:bCs/>
                <w:noProof/>
              </w:rPr>
              <w:t xml:space="preserve">the </w:t>
            </w:r>
            <w:r w:rsidRPr="00447C46">
              <w:rPr>
                <w:bCs/>
                <w:noProof/>
              </w:rPr>
              <w:t>alternative S-NSSAI.</w:t>
            </w:r>
          </w:p>
          <w:p w14:paraId="63D1632B" w14:textId="4BDD78DD" w:rsidR="009C78A3" w:rsidRPr="00D64B18" w:rsidRDefault="009C78A3" w:rsidP="00536FC1">
            <w:pPr>
              <w:pStyle w:val="TAL"/>
              <w:rPr>
                <w:noProof/>
                <w:lang w:eastAsia="zh-CN"/>
              </w:rPr>
            </w:pPr>
            <w:r w:rsidRPr="00447C46">
              <w:rPr>
                <w:bCs/>
                <w:noProof/>
              </w:rPr>
              <w:t xml:space="preserve">This IE </w:t>
            </w:r>
            <w:del w:id="57" w:author="Huawei-1" w:date="2023-08-08T14:31:00Z">
              <w:r w:rsidRPr="00447C46" w:rsidDel="00536FC1">
                <w:rPr>
                  <w:bCs/>
                  <w:noProof/>
                </w:rPr>
                <w:delText xml:space="preserve">may </w:delText>
              </w:r>
            </w:del>
            <w:ins w:id="58" w:author="Huawei-1" w:date="2023-08-08T14:31:00Z">
              <w:r w:rsidR="00536FC1">
                <w:rPr>
                  <w:bCs/>
                  <w:noProof/>
                </w:rPr>
                <w:t>shall</w:t>
              </w:r>
              <w:r w:rsidR="00536FC1" w:rsidRPr="00447C46">
                <w:rPr>
                  <w:bCs/>
                  <w:noProof/>
                </w:rPr>
                <w:t xml:space="preserve"> </w:t>
              </w:r>
            </w:ins>
            <w:r w:rsidRPr="00447C46">
              <w:rPr>
                <w:noProof/>
              </w:rPr>
              <w:t>only be present if the status</w:t>
            </w:r>
            <w:r w:rsidRPr="00447C46">
              <w:t xml:space="preserve"> IE is set to </w:t>
            </w:r>
            <w:r w:rsidRPr="00447C46">
              <w:rPr>
                <w:noProof/>
              </w:rPr>
              <w:t>"UNAVAILABLE".</w:t>
            </w:r>
          </w:p>
        </w:tc>
      </w:tr>
      <w:tr w:rsidR="00751D35" w:rsidRPr="00F11966" w14:paraId="299F68E4" w14:textId="77777777" w:rsidTr="00E67E0A">
        <w:trPr>
          <w:jc w:val="center"/>
          <w:ins w:id="59" w:author="Huawei-1" w:date="2023-08-08T14:32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848E" w14:textId="7362CB32" w:rsidR="00751D35" w:rsidRPr="00D64B18" w:rsidRDefault="00751D35" w:rsidP="00E67E0A">
            <w:pPr>
              <w:pStyle w:val="TAL"/>
              <w:rPr>
                <w:ins w:id="60" w:author="Huawei-1" w:date="2023-08-08T14:32:00Z"/>
                <w:bCs/>
                <w:noProof/>
              </w:rPr>
            </w:pPr>
            <w:proofErr w:type="spellStart"/>
            <w:ins w:id="61" w:author="Huawei-1" w:date="2023-08-08T14:32:00Z">
              <w:r w:rsidRPr="00DC071C">
                <w:t>termination</w:t>
              </w:r>
            </w:ins>
            <w:ins w:id="62" w:author="Huawei-1" w:date="2023-08-08T15:03:00Z">
              <w:r w:rsidR="00082BB7">
                <w:t>Types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F222" w14:textId="3493F039" w:rsidR="00751D35" w:rsidRPr="00D64B18" w:rsidRDefault="00082BB7" w:rsidP="00E67E0A">
            <w:pPr>
              <w:pStyle w:val="TAL"/>
              <w:rPr>
                <w:ins w:id="63" w:author="Huawei-1" w:date="2023-08-08T14:32:00Z"/>
                <w:bCs/>
                <w:noProof/>
              </w:rPr>
            </w:pPr>
            <w:ins w:id="64" w:author="Huawei-1" w:date="2023-08-08T15:03:00Z">
              <w:r>
                <w:t>array(</w:t>
              </w:r>
              <w:proofErr w:type="spellStart"/>
              <w:r>
                <w:t>T</w:t>
              </w:r>
              <w:r w:rsidRPr="00DC071C">
                <w:t>ermination</w:t>
              </w:r>
              <w:r>
                <w:t>Type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E52E" w14:textId="6C6D0F36" w:rsidR="00751D35" w:rsidRDefault="00751D35" w:rsidP="00E67E0A">
            <w:pPr>
              <w:pStyle w:val="TAC"/>
              <w:rPr>
                <w:ins w:id="65" w:author="Huawei-1" w:date="2023-08-08T14:32:00Z"/>
                <w:lang w:eastAsia="zh-CN"/>
              </w:rPr>
            </w:pPr>
            <w:ins w:id="66" w:author="Huawei-1" w:date="2023-08-08T14:33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05F5" w14:textId="2F56B082" w:rsidR="00751D35" w:rsidRDefault="00082BB7" w:rsidP="00E67E0A">
            <w:pPr>
              <w:pStyle w:val="TAL"/>
              <w:rPr>
                <w:ins w:id="67" w:author="Huawei-1" w:date="2023-08-08T14:32:00Z"/>
                <w:lang w:eastAsia="zh-CN"/>
              </w:rPr>
            </w:pPr>
            <w:ins w:id="68" w:author="Huawei-1" w:date="2023-08-08T15:03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CE39" w14:textId="728E5BF2" w:rsidR="00751D35" w:rsidRDefault="00751D35" w:rsidP="00751D35">
            <w:pPr>
              <w:pStyle w:val="TAL"/>
              <w:rPr>
                <w:ins w:id="69" w:author="Huawei-1" w:date="2023-08-08T14:38:00Z"/>
                <w:bCs/>
                <w:noProof/>
              </w:rPr>
            </w:pPr>
            <w:ins w:id="70" w:author="Huawei-1" w:date="2023-08-08T14:33:00Z">
              <w:r w:rsidRPr="00447C46">
                <w:rPr>
                  <w:bCs/>
                  <w:noProof/>
                </w:rPr>
                <w:t>When present, this IE shall</w:t>
              </w:r>
            </w:ins>
            <w:ins w:id="71" w:author="Huawei-1" w:date="2023-08-08T14:38:00Z">
              <w:r w:rsidR="00AA5E8F">
                <w:rPr>
                  <w:bCs/>
                  <w:noProof/>
                </w:rPr>
                <w:t xml:space="preserve"> </w:t>
              </w:r>
            </w:ins>
            <w:ins w:id="72" w:author="Huawei-1" w:date="2023-08-08T14:33:00Z">
              <w:r w:rsidRPr="00447C46">
                <w:rPr>
                  <w:bCs/>
                  <w:noProof/>
                </w:rPr>
                <w:t xml:space="preserve">indicate </w:t>
              </w:r>
              <w:r w:rsidRPr="00447C46">
                <w:rPr>
                  <w:rFonts w:hint="eastAsia"/>
                  <w:bCs/>
                  <w:noProof/>
                </w:rPr>
                <w:t xml:space="preserve">the </w:t>
              </w:r>
            </w:ins>
            <w:ins w:id="73" w:author="Huawei-1" w:date="2023-08-08T14:35:00Z">
              <w:r w:rsidRPr="00DC071C">
                <w:t>termination of the Network Slice replacement</w:t>
              </w:r>
            </w:ins>
            <w:ins w:id="74" w:author="Huawei-1" w:date="2023-08-08T14:33:00Z">
              <w:r w:rsidRPr="00447C46">
                <w:rPr>
                  <w:bCs/>
                  <w:noProof/>
                </w:rPr>
                <w:t>.</w:t>
              </w:r>
            </w:ins>
          </w:p>
          <w:p w14:paraId="75ED3F39" w14:textId="68512C58" w:rsidR="00751D35" w:rsidRPr="00447C46" w:rsidRDefault="00AA5E8F" w:rsidP="00876B5C">
            <w:pPr>
              <w:pStyle w:val="TAL"/>
              <w:rPr>
                <w:ins w:id="75" w:author="Huawei-1" w:date="2023-08-08T14:32:00Z"/>
                <w:bCs/>
                <w:noProof/>
              </w:rPr>
            </w:pPr>
            <w:ins w:id="76" w:author="Huawei-1" w:date="2023-08-08T14:38:00Z">
              <w:r w:rsidRPr="00447C46">
                <w:rPr>
                  <w:bCs/>
                  <w:noProof/>
                </w:rPr>
                <w:t xml:space="preserve">This IE </w:t>
              </w:r>
              <w:r>
                <w:rPr>
                  <w:bCs/>
                  <w:noProof/>
                </w:rPr>
                <w:t>shall</w:t>
              </w:r>
              <w:r w:rsidRPr="00447C46">
                <w:rPr>
                  <w:bCs/>
                  <w:noProof/>
                </w:rPr>
                <w:t xml:space="preserve"> </w:t>
              </w:r>
              <w:r w:rsidRPr="00447C46">
                <w:rPr>
                  <w:noProof/>
                </w:rPr>
                <w:t>only be present if the status</w:t>
              </w:r>
              <w:r w:rsidRPr="00447C46">
                <w:t xml:space="preserve"> IE is set to </w:t>
              </w:r>
              <w:r>
                <w:rPr>
                  <w:noProof/>
                </w:rPr>
                <w:t>"</w:t>
              </w:r>
              <w:r w:rsidRPr="00447C46">
                <w:rPr>
                  <w:noProof/>
                </w:rPr>
                <w:t>AVAILABLE".</w:t>
              </w:r>
            </w:ins>
          </w:p>
        </w:tc>
      </w:tr>
    </w:tbl>
    <w:p w14:paraId="24A5EDAA" w14:textId="77777777" w:rsidR="009C78A3" w:rsidRDefault="009C78A3" w:rsidP="009C78A3">
      <w:pPr>
        <w:rPr>
          <w:noProof/>
        </w:rPr>
      </w:pPr>
    </w:p>
    <w:p w14:paraId="0C9B61A9" w14:textId="773015FB" w:rsidR="009C78A3" w:rsidRPr="00D16387" w:rsidDel="00536FC1" w:rsidRDefault="009C78A3" w:rsidP="009C78A3">
      <w:pPr>
        <w:pStyle w:val="EditorsNote"/>
        <w:rPr>
          <w:del w:id="77" w:author="Huawei-1" w:date="2023-08-08T14:31:00Z"/>
          <w:noProof/>
        </w:rPr>
      </w:pPr>
      <w:del w:id="78" w:author="Huawei-1" w:date="2023-08-08T14:31:00Z">
        <w:r w:rsidDel="00536FC1">
          <w:rPr>
            <w:noProof/>
          </w:rPr>
          <w:delText>Editor's Note:</w:delText>
        </w:r>
        <w:r w:rsidDel="00536FC1">
          <w:rPr>
            <w:noProof/>
          </w:rPr>
          <w:tab/>
          <w:delText>The definition of altSnssai data type is FFS for roaming scenarios.</w:delText>
        </w:r>
      </w:del>
    </w:p>
    <w:p w14:paraId="15AAE348" w14:textId="77777777" w:rsidR="00A353E1" w:rsidRDefault="00A353E1" w:rsidP="00371354"/>
    <w:p w14:paraId="0678CDC3" w14:textId="41D551DD" w:rsidR="00536FC1" w:rsidRPr="006B5418" w:rsidRDefault="00536FC1" w:rsidP="00536F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FE225B" w14:textId="77777777" w:rsidR="00536FC1" w:rsidRDefault="00536FC1" w:rsidP="00371354"/>
    <w:p w14:paraId="7F96C780" w14:textId="77777777" w:rsidR="004225E0" w:rsidRPr="00F11966" w:rsidRDefault="004225E0" w:rsidP="004225E0">
      <w:pPr>
        <w:pStyle w:val="1"/>
      </w:pPr>
      <w:bookmarkStart w:id="79" w:name="_Toc24925935"/>
      <w:bookmarkStart w:id="80" w:name="_Toc24926113"/>
      <w:bookmarkStart w:id="81" w:name="_Toc24926289"/>
      <w:bookmarkStart w:id="82" w:name="_Toc33964149"/>
      <w:bookmarkStart w:id="83" w:name="_Toc33980916"/>
      <w:bookmarkStart w:id="84" w:name="_Toc36462718"/>
      <w:bookmarkStart w:id="85" w:name="_Toc36462914"/>
      <w:bookmarkStart w:id="86" w:name="_Toc43026185"/>
      <w:bookmarkStart w:id="87" w:name="_Toc49763719"/>
      <w:bookmarkStart w:id="88" w:name="_Toc56754420"/>
      <w:bookmarkStart w:id="89" w:name="_Toc88743220"/>
      <w:bookmarkStart w:id="90" w:name="_Toc101254144"/>
      <w:bookmarkStart w:id="91" w:name="_Toc101254585"/>
      <w:bookmarkStart w:id="92" w:name="_Toc104112297"/>
      <w:bookmarkStart w:id="93" w:name="_Toc104192471"/>
      <w:bookmarkStart w:id="94" w:name="_Toc104193035"/>
      <w:bookmarkStart w:id="95" w:name="_Toc133336429"/>
      <w:bookmarkStart w:id="96" w:name="_Toc136242733"/>
      <w:r w:rsidRPr="00F11966">
        <w:t>A.2</w:t>
      </w:r>
      <w:r w:rsidRPr="00F11966">
        <w:tab/>
        <w:t>Data related to Common Data Types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56708218" w14:textId="77777777" w:rsidR="004225E0" w:rsidRPr="00F11966" w:rsidRDefault="004225E0" w:rsidP="004225E0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353BB1A7" w14:textId="77777777" w:rsidR="004225E0" w:rsidRPr="00F11966" w:rsidRDefault="004225E0" w:rsidP="004225E0">
      <w:pPr>
        <w:pStyle w:val="PL"/>
        <w:rPr>
          <w:lang w:val="en-US"/>
        </w:rPr>
      </w:pPr>
    </w:p>
    <w:p w14:paraId="4E1B32D4" w14:textId="77777777" w:rsidR="004225E0" w:rsidRPr="00F11966" w:rsidRDefault="004225E0" w:rsidP="004225E0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0479BCB8" w14:textId="77777777" w:rsidR="004225E0" w:rsidRDefault="004225E0" w:rsidP="004225E0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3</w:t>
      </w:r>
      <w:r w:rsidRPr="00F11966">
        <w:rPr>
          <w:lang w:val="en-US"/>
        </w:rPr>
        <w:t>'</w:t>
      </w:r>
    </w:p>
    <w:p w14:paraId="4D49A02E" w14:textId="77777777" w:rsidR="004225E0" w:rsidRDefault="004225E0" w:rsidP="004225E0">
      <w:pPr>
        <w:pStyle w:val="PL"/>
        <w:rPr>
          <w:lang w:val="en-US"/>
        </w:rPr>
      </w:pPr>
    </w:p>
    <w:p w14:paraId="1C92ED8A" w14:textId="77777777" w:rsidR="004225E0" w:rsidRPr="00F11966" w:rsidRDefault="004225E0" w:rsidP="004225E0">
      <w:pPr>
        <w:pStyle w:val="PL"/>
        <w:rPr>
          <w:lang w:val="en-US"/>
        </w:rPr>
      </w:pPr>
    </w:p>
    <w:p w14:paraId="4BAF7F07" w14:textId="77777777" w:rsidR="004225E0" w:rsidRPr="00F11966" w:rsidRDefault="004225E0" w:rsidP="004225E0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26A91CB7" w14:textId="77777777" w:rsidR="004225E0" w:rsidRPr="00F11966" w:rsidRDefault="004225E0" w:rsidP="004225E0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40BF64E8" w14:textId="77777777" w:rsidR="004225E0" w:rsidRPr="00F11966" w:rsidRDefault="004225E0" w:rsidP="004225E0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098EFC9D" w14:textId="77777777" w:rsidR="004225E0" w:rsidRPr="00F11966" w:rsidRDefault="004225E0" w:rsidP="004225E0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4D7DCED4" w14:textId="77777777" w:rsidR="004225E0" w:rsidRPr="00F11966" w:rsidRDefault="004225E0" w:rsidP="004225E0">
      <w:pPr>
        <w:pStyle w:val="PL"/>
      </w:pPr>
      <w:r w:rsidRPr="00F11966">
        <w:lastRenderedPageBreak/>
        <w:t xml:space="preserve">    All rights reserved.</w:t>
      </w:r>
      <w:r w:rsidRPr="006B4B4A">
        <w:rPr>
          <w:lang w:val="en-US"/>
        </w:rPr>
        <w:t>  </w:t>
      </w:r>
    </w:p>
    <w:p w14:paraId="637A5701" w14:textId="4DCFDD9E" w:rsidR="00536FC1" w:rsidRDefault="004225E0" w:rsidP="00371354">
      <w:r>
        <w:t>[…]</w:t>
      </w:r>
    </w:p>
    <w:p w14:paraId="6E3EA464" w14:textId="77777777" w:rsidR="004225E0" w:rsidRPr="004749B4" w:rsidRDefault="004225E0" w:rsidP="004225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</w:t>
      </w:r>
      <w:proofErr w:type="spellStart"/>
      <w:r w:rsidRPr="004749B4">
        <w:rPr>
          <w:rFonts w:ascii="Courier New" w:hAnsi="Courier New" w:cs="Courier New"/>
          <w:sz w:val="16"/>
          <w:lang w:val="en-US" w:eastAsia="fr-FR"/>
        </w:rPr>
        <w:t>SnssaiStatus</w:t>
      </w:r>
      <w:proofErr w:type="spellEnd"/>
      <w:r w:rsidRPr="004749B4">
        <w:rPr>
          <w:rFonts w:ascii="Courier New" w:hAnsi="Courier New" w:cs="Courier New"/>
          <w:sz w:val="16"/>
          <w:lang w:val="en-US" w:eastAsia="fr-FR"/>
        </w:rPr>
        <w:t>:</w:t>
      </w:r>
    </w:p>
    <w:p w14:paraId="74358B35" w14:textId="77777777" w:rsidR="004225E0" w:rsidRPr="004749B4" w:rsidRDefault="004225E0" w:rsidP="004225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</w:t>
      </w:r>
      <w:proofErr w:type="spellStart"/>
      <w:proofErr w:type="gramStart"/>
      <w:r w:rsidRPr="004749B4">
        <w:rPr>
          <w:rFonts w:ascii="Courier New" w:hAnsi="Courier New" w:cs="Courier New"/>
          <w:sz w:val="16"/>
          <w:lang w:val="en-US" w:eastAsia="fr-FR"/>
        </w:rPr>
        <w:t>anyOf</w:t>
      </w:r>
      <w:proofErr w:type="spellEnd"/>
      <w:proofErr w:type="gramEnd"/>
      <w:r w:rsidRPr="004749B4">
        <w:rPr>
          <w:rFonts w:ascii="Courier New" w:hAnsi="Courier New" w:cs="Courier New"/>
          <w:sz w:val="16"/>
          <w:lang w:val="en-US" w:eastAsia="fr-FR"/>
        </w:rPr>
        <w:t>:</w:t>
      </w:r>
    </w:p>
    <w:p w14:paraId="452A6C43" w14:textId="77777777" w:rsidR="004225E0" w:rsidRPr="004749B4" w:rsidRDefault="004225E0" w:rsidP="004225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- </w:t>
      </w:r>
      <w:proofErr w:type="gramStart"/>
      <w:r w:rsidRPr="004749B4">
        <w:rPr>
          <w:rFonts w:ascii="Courier New" w:hAnsi="Courier New" w:cs="Courier New"/>
          <w:sz w:val="16"/>
          <w:lang w:val="en-US" w:eastAsia="fr-FR"/>
        </w:rPr>
        <w:t>type</w:t>
      </w:r>
      <w:proofErr w:type="gramEnd"/>
      <w:r w:rsidRPr="004749B4">
        <w:rPr>
          <w:rFonts w:ascii="Courier New" w:hAnsi="Courier New" w:cs="Courier New"/>
          <w:sz w:val="16"/>
          <w:lang w:val="en-US" w:eastAsia="fr-FR"/>
        </w:rPr>
        <w:t>: string</w:t>
      </w:r>
    </w:p>
    <w:p w14:paraId="0788117F" w14:textId="77777777" w:rsidR="004225E0" w:rsidRPr="004749B4" w:rsidRDefault="004225E0" w:rsidP="004225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  </w:t>
      </w:r>
      <w:proofErr w:type="spellStart"/>
      <w:proofErr w:type="gramStart"/>
      <w:r w:rsidRPr="004749B4">
        <w:rPr>
          <w:rFonts w:ascii="Courier New" w:hAnsi="Courier New" w:cs="Courier New"/>
          <w:sz w:val="16"/>
          <w:lang w:val="en-US" w:eastAsia="fr-FR"/>
        </w:rPr>
        <w:t>enum</w:t>
      </w:r>
      <w:proofErr w:type="spellEnd"/>
      <w:proofErr w:type="gramEnd"/>
      <w:r w:rsidRPr="004749B4">
        <w:rPr>
          <w:rFonts w:ascii="Courier New" w:hAnsi="Courier New" w:cs="Courier New"/>
          <w:sz w:val="16"/>
          <w:lang w:val="en-US" w:eastAsia="fr-FR"/>
        </w:rPr>
        <w:t>:</w:t>
      </w:r>
    </w:p>
    <w:p w14:paraId="0A13EFBC" w14:textId="77777777" w:rsidR="004225E0" w:rsidRPr="004749B4" w:rsidRDefault="004225E0" w:rsidP="004225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    - AVAILABLE</w:t>
      </w:r>
    </w:p>
    <w:p w14:paraId="39E0B46C" w14:textId="77777777" w:rsidR="004225E0" w:rsidRPr="004749B4" w:rsidRDefault="004225E0" w:rsidP="004225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    - </w:t>
      </w:r>
      <w:r>
        <w:rPr>
          <w:rFonts w:ascii="Courier New" w:hAnsi="Courier New" w:cs="Courier New"/>
          <w:sz w:val="16"/>
          <w:lang w:val="en-US" w:eastAsia="fr-FR"/>
        </w:rPr>
        <w:t>UN</w:t>
      </w:r>
      <w:r w:rsidRPr="004749B4">
        <w:rPr>
          <w:rFonts w:ascii="Courier New" w:hAnsi="Courier New" w:cs="Courier New"/>
          <w:sz w:val="16"/>
          <w:lang w:val="en-US" w:eastAsia="fr-FR"/>
        </w:rPr>
        <w:t>AVAILABLE</w:t>
      </w:r>
    </w:p>
    <w:p w14:paraId="7C7664C1" w14:textId="77777777" w:rsidR="004225E0" w:rsidRPr="004749B4" w:rsidRDefault="004225E0" w:rsidP="004225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- </w:t>
      </w:r>
      <w:proofErr w:type="gramStart"/>
      <w:r w:rsidRPr="004749B4">
        <w:rPr>
          <w:rFonts w:ascii="Courier New" w:hAnsi="Courier New" w:cs="Courier New"/>
          <w:sz w:val="16"/>
          <w:lang w:val="en-US" w:eastAsia="fr-FR"/>
        </w:rPr>
        <w:t>type</w:t>
      </w:r>
      <w:proofErr w:type="gramEnd"/>
      <w:r w:rsidRPr="004749B4">
        <w:rPr>
          <w:rFonts w:ascii="Courier New" w:hAnsi="Courier New" w:cs="Courier New"/>
          <w:sz w:val="16"/>
          <w:lang w:val="en-US" w:eastAsia="fr-FR"/>
        </w:rPr>
        <w:t>: string</w:t>
      </w:r>
    </w:p>
    <w:p w14:paraId="650431ED" w14:textId="77777777" w:rsidR="004225E0" w:rsidRDefault="004225E0" w:rsidP="004225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" w:author="Huawei-1" w:date="2023-08-08T15:33:00Z"/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</w:t>
      </w:r>
      <w:proofErr w:type="gramStart"/>
      <w:r w:rsidRPr="004749B4">
        <w:rPr>
          <w:rFonts w:ascii="Courier New" w:hAnsi="Courier New" w:cs="Courier New"/>
          <w:sz w:val="16"/>
          <w:lang w:val="en-US" w:eastAsia="fr-FR"/>
        </w:rPr>
        <w:t>description</w:t>
      </w:r>
      <w:proofErr w:type="gramEnd"/>
      <w:r w:rsidRPr="004749B4">
        <w:rPr>
          <w:rFonts w:ascii="Courier New" w:hAnsi="Courier New" w:cs="Courier New"/>
          <w:sz w:val="16"/>
          <w:lang w:val="en-US" w:eastAsia="fr-FR"/>
        </w:rPr>
        <w:t xml:space="preserve">: Indicates the </w:t>
      </w:r>
      <w:r>
        <w:rPr>
          <w:rFonts w:ascii="Courier New" w:hAnsi="Courier New" w:cs="Courier New"/>
          <w:sz w:val="16"/>
          <w:lang w:val="en-US" w:eastAsia="fr-FR"/>
        </w:rPr>
        <w:t>S-NSSAI availability.</w:t>
      </w:r>
    </w:p>
    <w:p w14:paraId="4C5B6DBE" w14:textId="77777777" w:rsidR="0053098A" w:rsidRDefault="0053098A" w:rsidP="004225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" w:author="Huawei-1" w:date="2023-08-08T15:33:00Z"/>
          <w:rFonts w:ascii="Courier New" w:hAnsi="Courier New" w:cs="Courier New"/>
          <w:sz w:val="16"/>
          <w:lang w:val="en-US" w:eastAsia="fr-FR"/>
        </w:rPr>
      </w:pPr>
    </w:p>
    <w:p w14:paraId="79B1597B" w14:textId="28DA66DE" w:rsidR="003D42D9" w:rsidRDefault="003D42D9" w:rsidP="003D42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" w:author="Huawei-1" w:date="2023-08-08T15:34:00Z"/>
          <w:rFonts w:ascii="Courier New" w:hAnsi="Courier New" w:cs="Courier New"/>
          <w:sz w:val="16"/>
          <w:lang w:val="en-US" w:eastAsia="fr-FR"/>
        </w:rPr>
      </w:pPr>
      <w:ins w:id="100" w:author="Huawei-1" w:date="2023-08-08T15:33:00Z">
        <w:r w:rsidRPr="004749B4">
          <w:rPr>
            <w:rFonts w:ascii="Courier New" w:hAnsi="Courier New" w:cs="Courier New"/>
            <w:sz w:val="16"/>
            <w:lang w:val="en-US" w:eastAsia="fr-FR"/>
          </w:rPr>
          <w:t xml:space="preserve">    </w:t>
        </w:r>
        <w:proofErr w:type="spellStart"/>
        <w:r w:rsidRPr="003D42D9">
          <w:rPr>
            <w:rFonts w:ascii="Courier New" w:hAnsi="Courier New" w:cs="Courier New"/>
            <w:sz w:val="16"/>
            <w:lang w:val="en-US" w:eastAsia="fr-FR"/>
          </w:rPr>
          <w:t>TerminationType</w:t>
        </w:r>
        <w:proofErr w:type="spellEnd"/>
        <w:r w:rsidRPr="004749B4">
          <w:rPr>
            <w:rFonts w:ascii="Courier New" w:hAnsi="Courier New" w:cs="Courier New"/>
            <w:sz w:val="16"/>
            <w:lang w:val="en-US" w:eastAsia="fr-FR"/>
          </w:rPr>
          <w:t>:</w:t>
        </w:r>
      </w:ins>
    </w:p>
    <w:p w14:paraId="6F9D8E7C" w14:textId="1695D735" w:rsidR="003D42D9" w:rsidRPr="003D42D9" w:rsidRDefault="003D42D9" w:rsidP="003D42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" w:author="Huawei-1" w:date="2023-08-08T15:33:00Z"/>
          <w:rFonts w:ascii="Courier New" w:hAnsi="Courier New" w:cs="Courier New"/>
          <w:sz w:val="16"/>
          <w:lang w:val="en-US" w:eastAsia="fr-FR"/>
        </w:rPr>
      </w:pPr>
      <w:ins w:id="102" w:author="Huawei-1" w:date="2023-08-08T15:34:00Z">
        <w:r w:rsidRPr="004749B4">
          <w:rPr>
            <w:rFonts w:ascii="Courier New" w:hAnsi="Courier New" w:cs="Courier New"/>
            <w:sz w:val="16"/>
            <w:lang w:val="en-US" w:eastAsia="fr-FR"/>
          </w:rPr>
          <w:t xml:space="preserve">      </w:t>
        </w:r>
        <w:proofErr w:type="gramStart"/>
        <w:r w:rsidRPr="004749B4">
          <w:rPr>
            <w:rFonts w:ascii="Courier New" w:hAnsi="Courier New" w:cs="Courier New"/>
            <w:sz w:val="16"/>
            <w:lang w:val="en-US" w:eastAsia="fr-FR"/>
          </w:rPr>
          <w:t>description</w:t>
        </w:r>
        <w:proofErr w:type="gramEnd"/>
        <w:r w:rsidRPr="004749B4">
          <w:rPr>
            <w:rFonts w:ascii="Courier New" w:hAnsi="Courier New" w:cs="Courier New"/>
            <w:sz w:val="16"/>
            <w:lang w:val="en-US" w:eastAsia="fr-FR"/>
          </w:rPr>
          <w:t xml:space="preserve">: Indicates the </w:t>
        </w:r>
        <w:r w:rsidRPr="003D42D9">
          <w:rPr>
            <w:rFonts w:ascii="Courier New" w:hAnsi="Courier New" w:cs="Courier New"/>
            <w:sz w:val="16"/>
            <w:lang w:val="en-US" w:eastAsia="fr-FR"/>
          </w:rPr>
          <w:t>termination of the Network Slice replacement</w:t>
        </w:r>
        <w:r>
          <w:rPr>
            <w:rFonts w:ascii="Courier New" w:hAnsi="Courier New" w:cs="Courier New"/>
            <w:sz w:val="16"/>
            <w:lang w:val="en-US" w:eastAsia="fr-FR"/>
          </w:rPr>
          <w:t>.</w:t>
        </w:r>
      </w:ins>
    </w:p>
    <w:p w14:paraId="23C2C503" w14:textId="77777777" w:rsidR="003D42D9" w:rsidRPr="004749B4" w:rsidRDefault="003D42D9" w:rsidP="003D42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" w:author="Huawei-1" w:date="2023-08-08T15:33:00Z"/>
          <w:rFonts w:ascii="Courier New" w:hAnsi="Courier New" w:cs="Courier New"/>
          <w:sz w:val="16"/>
          <w:lang w:val="en-US" w:eastAsia="fr-FR"/>
        </w:rPr>
      </w:pPr>
      <w:ins w:id="104" w:author="Huawei-1" w:date="2023-08-08T15:33:00Z">
        <w:r w:rsidRPr="004749B4">
          <w:rPr>
            <w:rFonts w:ascii="Courier New" w:hAnsi="Courier New" w:cs="Courier New"/>
            <w:sz w:val="16"/>
            <w:lang w:val="en-US" w:eastAsia="fr-FR"/>
          </w:rPr>
          <w:t xml:space="preserve">      </w:t>
        </w:r>
        <w:proofErr w:type="spellStart"/>
        <w:proofErr w:type="gramStart"/>
        <w:r w:rsidRPr="004749B4">
          <w:rPr>
            <w:rFonts w:ascii="Courier New" w:hAnsi="Courier New" w:cs="Courier New"/>
            <w:sz w:val="16"/>
            <w:lang w:val="en-US" w:eastAsia="fr-FR"/>
          </w:rPr>
          <w:t>anyOf</w:t>
        </w:r>
        <w:proofErr w:type="spellEnd"/>
        <w:proofErr w:type="gramEnd"/>
        <w:r w:rsidRPr="004749B4">
          <w:rPr>
            <w:rFonts w:ascii="Courier New" w:hAnsi="Courier New" w:cs="Courier New"/>
            <w:sz w:val="16"/>
            <w:lang w:val="en-US" w:eastAsia="fr-FR"/>
          </w:rPr>
          <w:t>:</w:t>
        </w:r>
      </w:ins>
    </w:p>
    <w:p w14:paraId="020CCB5A" w14:textId="77777777" w:rsidR="003D42D9" w:rsidRPr="004749B4" w:rsidRDefault="003D42D9" w:rsidP="003D42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" w:author="Huawei-1" w:date="2023-08-08T15:33:00Z"/>
          <w:rFonts w:ascii="Courier New" w:hAnsi="Courier New" w:cs="Courier New"/>
          <w:sz w:val="16"/>
          <w:lang w:val="en-US" w:eastAsia="fr-FR"/>
        </w:rPr>
      </w:pPr>
      <w:ins w:id="106" w:author="Huawei-1" w:date="2023-08-08T15:33:00Z">
        <w:r w:rsidRPr="004749B4">
          <w:rPr>
            <w:rFonts w:ascii="Courier New" w:hAnsi="Courier New" w:cs="Courier New"/>
            <w:sz w:val="16"/>
            <w:lang w:val="en-US" w:eastAsia="fr-FR"/>
          </w:rPr>
          <w:t xml:space="preserve">        - </w:t>
        </w:r>
        <w:proofErr w:type="gramStart"/>
        <w:r w:rsidRPr="004749B4">
          <w:rPr>
            <w:rFonts w:ascii="Courier New" w:hAnsi="Courier New" w:cs="Courier New"/>
            <w:sz w:val="16"/>
            <w:lang w:val="en-US" w:eastAsia="fr-FR"/>
          </w:rPr>
          <w:t>type</w:t>
        </w:r>
        <w:proofErr w:type="gramEnd"/>
        <w:r w:rsidRPr="004749B4">
          <w:rPr>
            <w:rFonts w:ascii="Courier New" w:hAnsi="Courier New" w:cs="Courier New"/>
            <w:sz w:val="16"/>
            <w:lang w:val="en-US" w:eastAsia="fr-FR"/>
          </w:rPr>
          <w:t>: string</w:t>
        </w:r>
      </w:ins>
    </w:p>
    <w:p w14:paraId="3FE1E535" w14:textId="77777777" w:rsidR="003D42D9" w:rsidRPr="004749B4" w:rsidRDefault="003D42D9" w:rsidP="003D42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" w:author="Huawei-1" w:date="2023-08-08T15:33:00Z"/>
          <w:rFonts w:ascii="Courier New" w:hAnsi="Courier New" w:cs="Courier New"/>
          <w:sz w:val="16"/>
          <w:lang w:val="en-US" w:eastAsia="fr-FR"/>
        </w:rPr>
      </w:pPr>
      <w:ins w:id="108" w:author="Huawei-1" w:date="2023-08-08T15:33:00Z">
        <w:r w:rsidRPr="004749B4">
          <w:rPr>
            <w:rFonts w:ascii="Courier New" w:hAnsi="Courier New" w:cs="Courier New"/>
            <w:sz w:val="16"/>
            <w:lang w:val="en-US" w:eastAsia="fr-FR"/>
          </w:rPr>
          <w:t xml:space="preserve">          </w:t>
        </w:r>
        <w:proofErr w:type="spellStart"/>
        <w:proofErr w:type="gramStart"/>
        <w:r w:rsidRPr="004749B4">
          <w:rPr>
            <w:rFonts w:ascii="Courier New" w:hAnsi="Courier New" w:cs="Courier New"/>
            <w:sz w:val="16"/>
            <w:lang w:val="en-US" w:eastAsia="fr-FR"/>
          </w:rPr>
          <w:t>enum</w:t>
        </w:r>
        <w:proofErr w:type="spellEnd"/>
        <w:proofErr w:type="gramEnd"/>
        <w:r w:rsidRPr="004749B4">
          <w:rPr>
            <w:rFonts w:ascii="Courier New" w:hAnsi="Courier New" w:cs="Courier New"/>
            <w:sz w:val="16"/>
            <w:lang w:val="en-US" w:eastAsia="fr-FR"/>
          </w:rPr>
          <w:t>:</w:t>
        </w:r>
      </w:ins>
    </w:p>
    <w:p w14:paraId="5822EDDC" w14:textId="6EDBB4B8" w:rsidR="003D42D9" w:rsidRPr="004749B4" w:rsidRDefault="003D42D9" w:rsidP="003D42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" w:author="Huawei-1" w:date="2023-08-08T15:33:00Z"/>
          <w:rFonts w:ascii="Courier New" w:hAnsi="Courier New" w:cs="Courier New"/>
          <w:sz w:val="16"/>
          <w:lang w:val="en-US" w:eastAsia="fr-FR"/>
        </w:rPr>
      </w:pPr>
      <w:ins w:id="110" w:author="Huawei-1" w:date="2023-08-08T15:33:00Z">
        <w:r w:rsidRPr="004749B4">
          <w:rPr>
            <w:rFonts w:ascii="Courier New" w:hAnsi="Courier New" w:cs="Courier New"/>
            <w:sz w:val="16"/>
            <w:lang w:val="en-US" w:eastAsia="fr-FR"/>
          </w:rPr>
          <w:t xml:space="preserve">            - </w:t>
        </w:r>
      </w:ins>
      <w:ins w:id="111" w:author="Huawei-1" w:date="2023-08-08T15:34:00Z">
        <w:r w:rsidRPr="003D42D9">
          <w:rPr>
            <w:rFonts w:ascii="Courier New" w:hAnsi="Courier New" w:cs="Courier New"/>
            <w:sz w:val="16"/>
            <w:lang w:val="en-US" w:eastAsia="fr-FR"/>
          </w:rPr>
          <w:t>STOP_NEW_UES</w:t>
        </w:r>
      </w:ins>
    </w:p>
    <w:p w14:paraId="4F0BE5F7" w14:textId="53E33817" w:rsidR="003D42D9" w:rsidRPr="004749B4" w:rsidRDefault="003D42D9" w:rsidP="003D42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" w:author="Huawei-1" w:date="2023-08-08T15:33:00Z"/>
          <w:rFonts w:ascii="Courier New" w:hAnsi="Courier New" w:cs="Courier New"/>
          <w:sz w:val="16"/>
          <w:lang w:val="en-US" w:eastAsia="fr-FR"/>
        </w:rPr>
      </w:pPr>
      <w:ins w:id="113" w:author="Huawei-1" w:date="2023-08-08T15:33:00Z">
        <w:r w:rsidRPr="004749B4">
          <w:rPr>
            <w:rFonts w:ascii="Courier New" w:hAnsi="Courier New" w:cs="Courier New"/>
            <w:sz w:val="16"/>
            <w:lang w:val="en-US" w:eastAsia="fr-FR"/>
          </w:rPr>
          <w:t xml:space="preserve">            - </w:t>
        </w:r>
      </w:ins>
      <w:ins w:id="114" w:author="Huawei-1" w:date="2023-08-08T15:34:00Z">
        <w:r w:rsidRPr="003D42D9">
          <w:rPr>
            <w:rFonts w:ascii="Courier New" w:hAnsi="Courier New" w:cs="Courier New"/>
            <w:sz w:val="16"/>
            <w:lang w:val="en-US" w:eastAsia="fr-FR"/>
          </w:rPr>
          <w:t>RETURN_EXISTING_UES</w:t>
        </w:r>
      </w:ins>
    </w:p>
    <w:p w14:paraId="168214CB" w14:textId="77777777" w:rsidR="003D42D9" w:rsidRPr="004749B4" w:rsidRDefault="003D42D9" w:rsidP="003D42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" w:author="Huawei-1" w:date="2023-08-08T15:33:00Z"/>
          <w:rFonts w:ascii="Courier New" w:hAnsi="Courier New" w:cs="Courier New"/>
          <w:sz w:val="16"/>
          <w:lang w:val="en-US" w:eastAsia="fr-FR"/>
        </w:rPr>
      </w:pPr>
      <w:ins w:id="116" w:author="Huawei-1" w:date="2023-08-08T15:33:00Z">
        <w:r w:rsidRPr="004749B4">
          <w:rPr>
            <w:rFonts w:ascii="Courier New" w:hAnsi="Courier New" w:cs="Courier New"/>
            <w:sz w:val="16"/>
            <w:lang w:val="en-US" w:eastAsia="fr-FR"/>
          </w:rPr>
          <w:t xml:space="preserve">        - </w:t>
        </w:r>
        <w:proofErr w:type="gramStart"/>
        <w:r w:rsidRPr="004749B4">
          <w:rPr>
            <w:rFonts w:ascii="Courier New" w:hAnsi="Courier New" w:cs="Courier New"/>
            <w:sz w:val="16"/>
            <w:lang w:val="en-US" w:eastAsia="fr-FR"/>
          </w:rPr>
          <w:t>type</w:t>
        </w:r>
        <w:proofErr w:type="gramEnd"/>
        <w:r w:rsidRPr="004749B4">
          <w:rPr>
            <w:rFonts w:ascii="Courier New" w:hAnsi="Courier New" w:cs="Courier New"/>
            <w:sz w:val="16"/>
            <w:lang w:val="en-US" w:eastAsia="fr-FR"/>
          </w:rPr>
          <w:t>: string</w:t>
        </w:r>
      </w:ins>
    </w:p>
    <w:p w14:paraId="6A8DE8B7" w14:textId="60D495D9" w:rsidR="0053098A" w:rsidDel="003D42D9" w:rsidRDefault="0053098A" w:rsidP="003D42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7" w:author="Huawei-1" w:date="2023-08-08T15:34:00Z"/>
          <w:rFonts w:ascii="Courier New" w:hAnsi="Courier New" w:cs="Courier New"/>
          <w:sz w:val="16"/>
          <w:lang w:val="en-US" w:eastAsia="fr-FR"/>
        </w:rPr>
      </w:pPr>
    </w:p>
    <w:p w14:paraId="638B335F" w14:textId="654F084A" w:rsidR="004225E0" w:rsidRDefault="004225E0" w:rsidP="00371354">
      <w:r>
        <w:t>[…]</w:t>
      </w:r>
    </w:p>
    <w:p w14:paraId="1E9DCA60" w14:textId="77777777" w:rsidR="004225E0" w:rsidRPr="00756B4C" w:rsidRDefault="004225E0" w:rsidP="004225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</w:t>
      </w:r>
      <w:proofErr w:type="spellStart"/>
      <w:r w:rsidRPr="004749B4">
        <w:rPr>
          <w:rFonts w:ascii="Courier New" w:hAnsi="Courier New"/>
          <w:sz w:val="16"/>
        </w:rPr>
        <w:t>SnssaiReplaceInfo</w:t>
      </w:r>
      <w:proofErr w:type="spellEnd"/>
      <w:r w:rsidRPr="00756B4C">
        <w:rPr>
          <w:rFonts w:ascii="Courier New" w:hAnsi="Courier New"/>
          <w:sz w:val="16"/>
        </w:rPr>
        <w:t>:</w:t>
      </w:r>
    </w:p>
    <w:p w14:paraId="26699307" w14:textId="77777777" w:rsidR="004225E0" w:rsidRPr="00151E97" w:rsidRDefault="004225E0" w:rsidP="004225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eastAsia="Batang" w:hAnsi="Courier New"/>
          <w:sz w:val="16"/>
        </w:rPr>
        <w:t xml:space="preserve">      </w:t>
      </w:r>
      <w:proofErr w:type="gramStart"/>
      <w:r w:rsidRPr="00756B4C">
        <w:rPr>
          <w:rFonts w:ascii="Courier New" w:eastAsia="Batang" w:hAnsi="Courier New"/>
          <w:sz w:val="16"/>
        </w:rPr>
        <w:t>description</w:t>
      </w:r>
      <w:proofErr w:type="gramEnd"/>
      <w:r w:rsidRPr="00756B4C">
        <w:rPr>
          <w:rFonts w:ascii="Courier New" w:eastAsia="Batang" w:hAnsi="Courier New"/>
          <w:sz w:val="16"/>
        </w:rPr>
        <w:t>:</w:t>
      </w:r>
      <w:r w:rsidRPr="00756B4C">
        <w:rPr>
          <w:rFonts w:ascii="Courier New" w:hAnsi="Courier New"/>
          <w:sz w:val="16"/>
          <w:lang w:eastAsia="zh-CN"/>
        </w:rPr>
        <w:t xml:space="preserve"> Indicates the </w:t>
      </w:r>
      <w:r w:rsidRPr="00447C46">
        <w:rPr>
          <w:rFonts w:ascii="Courier New" w:hAnsi="Courier New"/>
          <w:sz w:val="16"/>
          <w:lang w:eastAsia="zh-CN"/>
        </w:rPr>
        <w:t>status of an S-NSSAI and optionally an alternative S-NSSAI.</w:t>
      </w:r>
    </w:p>
    <w:p w14:paraId="3B3A3854" w14:textId="77777777" w:rsidR="004225E0" w:rsidRPr="00756B4C" w:rsidRDefault="004225E0" w:rsidP="004225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  </w:t>
      </w:r>
      <w:proofErr w:type="gramStart"/>
      <w:r w:rsidRPr="00756B4C">
        <w:rPr>
          <w:rFonts w:ascii="Courier New" w:hAnsi="Courier New"/>
          <w:sz w:val="16"/>
        </w:rPr>
        <w:t>type</w:t>
      </w:r>
      <w:proofErr w:type="gramEnd"/>
      <w:r w:rsidRPr="00756B4C">
        <w:rPr>
          <w:rFonts w:ascii="Courier New" w:hAnsi="Courier New"/>
          <w:sz w:val="16"/>
        </w:rPr>
        <w:t>: object</w:t>
      </w:r>
    </w:p>
    <w:p w14:paraId="438FBE9D" w14:textId="77777777" w:rsidR="004225E0" w:rsidRPr="00756B4C" w:rsidRDefault="004225E0" w:rsidP="004225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  </w:t>
      </w:r>
      <w:proofErr w:type="gramStart"/>
      <w:r w:rsidRPr="00756B4C">
        <w:rPr>
          <w:rFonts w:ascii="Courier New" w:hAnsi="Courier New"/>
          <w:sz w:val="16"/>
        </w:rPr>
        <w:t>properties</w:t>
      </w:r>
      <w:proofErr w:type="gramEnd"/>
      <w:r w:rsidRPr="00756B4C">
        <w:rPr>
          <w:rFonts w:ascii="Courier New" w:hAnsi="Courier New"/>
          <w:sz w:val="16"/>
        </w:rPr>
        <w:t>:</w:t>
      </w:r>
    </w:p>
    <w:p w14:paraId="7C906D8A" w14:textId="77777777" w:rsidR="004225E0" w:rsidRPr="00756B4C" w:rsidRDefault="004225E0" w:rsidP="004225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 w:rsidRPr="00756B4C">
        <w:rPr>
          <w:rFonts w:ascii="Courier New" w:hAnsi="Courier New"/>
          <w:sz w:val="16"/>
        </w:rPr>
        <w:t>snssai</w:t>
      </w:r>
      <w:proofErr w:type="spellEnd"/>
      <w:proofErr w:type="gramEnd"/>
      <w:r w:rsidRPr="00756B4C">
        <w:rPr>
          <w:rFonts w:ascii="Courier New" w:hAnsi="Courier New"/>
          <w:sz w:val="16"/>
        </w:rPr>
        <w:t>:</w:t>
      </w:r>
    </w:p>
    <w:p w14:paraId="4BC74589" w14:textId="77777777" w:rsidR="004225E0" w:rsidRPr="00756B4C" w:rsidRDefault="004225E0" w:rsidP="004225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56B4C">
        <w:rPr>
          <w:rFonts w:ascii="Courier New" w:hAnsi="Courier New"/>
          <w:sz w:val="16"/>
          <w:lang w:val="en-US"/>
        </w:rPr>
        <w:t xml:space="preserve">          $ref: '#/components/schemas/</w:t>
      </w:r>
      <w:proofErr w:type="spellStart"/>
      <w:r w:rsidRPr="00756B4C">
        <w:rPr>
          <w:rFonts w:ascii="Courier New" w:hAnsi="Courier New"/>
          <w:sz w:val="16"/>
          <w:lang w:val="en-US"/>
        </w:rPr>
        <w:t>Snssai</w:t>
      </w:r>
      <w:proofErr w:type="spellEnd"/>
      <w:r w:rsidRPr="00756B4C">
        <w:rPr>
          <w:rFonts w:ascii="Courier New" w:hAnsi="Courier New"/>
          <w:sz w:val="16"/>
          <w:lang w:val="en-US"/>
        </w:rPr>
        <w:t>'</w:t>
      </w:r>
    </w:p>
    <w:p w14:paraId="36C38318" w14:textId="77777777" w:rsidR="004225E0" w:rsidRPr="00756B4C" w:rsidRDefault="004225E0" w:rsidP="004225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    </w:t>
      </w:r>
      <w:proofErr w:type="gramStart"/>
      <w:r>
        <w:rPr>
          <w:rFonts w:ascii="Courier New" w:hAnsi="Courier New"/>
          <w:sz w:val="16"/>
        </w:rPr>
        <w:t>status</w:t>
      </w:r>
      <w:proofErr w:type="gramEnd"/>
      <w:r w:rsidRPr="00756B4C">
        <w:rPr>
          <w:rFonts w:ascii="Courier New" w:hAnsi="Courier New"/>
          <w:sz w:val="16"/>
        </w:rPr>
        <w:t>:</w:t>
      </w:r>
    </w:p>
    <w:p w14:paraId="0588FFE5" w14:textId="77777777" w:rsidR="004225E0" w:rsidRDefault="004225E0" w:rsidP="004225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" w:author="Huawei-1" w:date="2023-08-08T15:35:00Z"/>
          <w:rFonts w:ascii="Courier New" w:hAnsi="Courier New"/>
          <w:sz w:val="16"/>
          <w:lang w:val="en-US"/>
        </w:rPr>
      </w:pPr>
      <w:r w:rsidRPr="00756B4C">
        <w:rPr>
          <w:rFonts w:ascii="Courier New" w:hAnsi="Courier New"/>
          <w:sz w:val="16"/>
          <w:lang w:val="en-US"/>
        </w:rPr>
        <w:t xml:space="preserve">          $ref: '#/components/schemas/</w:t>
      </w:r>
      <w:proofErr w:type="spellStart"/>
      <w:r w:rsidRPr="006D7DC8">
        <w:rPr>
          <w:rFonts w:ascii="Courier New" w:hAnsi="Courier New"/>
          <w:sz w:val="16"/>
          <w:lang w:val="en-US"/>
        </w:rPr>
        <w:t>SnssaiStatus</w:t>
      </w:r>
      <w:proofErr w:type="spellEnd"/>
      <w:r>
        <w:rPr>
          <w:rFonts w:ascii="Courier New" w:hAnsi="Courier New"/>
          <w:sz w:val="16"/>
          <w:lang w:val="en-US"/>
        </w:rPr>
        <w:t>'</w:t>
      </w:r>
    </w:p>
    <w:p w14:paraId="704CCD1E" w14:textId="77777777" w:rsidR="006945EE" w:rsidRPr="006945EE" w:rsidRDefault="006945EE" w:rsidP="006945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" w:author="Huawei-1" w:date="2023-08-08T15:36:00Z"/>
          <w:rFonts w:ascii="Courier New" w:hAnsi="Courier New"/>
          <w:sz w:val="16"/>
        </w:rPr>
      </w:pPr>
      <w:ins w:id="120" w:author="Huawei-1" w:date="2023-08-08T15:36:00Z">
        <w:r w:rsidRPr="006945EE">
          <w:rPr>
            <w:rFonts w:ascii="Courier New" w:hAnsi="Courier New"/>
            <w:sz w:val="16"/>
          </w:rPr>
          <w:t xml:space="preserve">        plmnId:</w:t>
        </w:r>
      </w:ins>
    </w:p>
    <w:p w14:paraId="72C978E3" w14:textId="4D65DC9A" w:rsidR="006945EE" w:rsidRPr="006D7DC8" w:rsidRDefault="006945EE" w:rsidP="006945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ins w:id="121" w:author="Huawei-1" w:date="2023-08-08T15:36:00Z">
        <w:r w:rsidRPr="006945EE">
          <w:rPr>
            <w:rFonts w:ascii="Courier New" w:hAnsi="Courier New"/>
            <w:sz w:val="16"/>
            <w:lang w:val="en-US"/>
          </w:rPr>
          <w:t xml:space="preserve">          $ref: '#/components/schemas/</w:t>
        </w:r>
        <w:proofErr w:type="spellStart"/>
        <w:r w:rsidRPr="006945EE">
          <w:rPr>
            <w:rFonts w:ascii="Courier New" w:hAnsi="Courier New"/>
            <w:sz w:val="16"/>
            <w:lang w:val="en-US"/>
          </w:rPr>
          <w:t>PlmnId</w:t>
        </w:r>
        <w:proofErr w:type="spellEnd"/>
        <w:r w:rsidRPr="006945EE">
          <w:rPr>
            <w:rFonts w:ascii="Courier New" w:hAnsi="Courier New"/>
            <w:sz w:val="16"/>
            <w:lang w:val="en-US"/>
          </w:rPr>
          <w:t>'</w:t>
        </w:r>
      </w:ins>
    </w:p>
    <w:p w14:paraId="73CDB54D" w14:textId="77777777" w:rsidR="004225E0" w:rsidRPr="00756B4C" w:rsidRDefault="004225E0" w:rsidP="004225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 w:rsidRPr="00197ABC">
        <w:rPr>
          <w:rFonts w:ascii="Courier New" w:hAnsi="Courier New"/>
          <w:sz w:val="16"/>
        </w:rPr>
        <w:t>altSnssai</w:t>
      </w:r>
      <w:proofErr w:type="spellEnd"/>
      <w:proofErr w:type="gramEnd"/>
      <w:r w:rsidRPr="00756B4C">
        <w:rPr>
          <w:rFonts w:ascii="Courier New" w:hAnsi="Courier New"/>
          <w:sz w:val="16"/>
        </w:rPr>
        <w:t>:</w:t>
      </w:r>
    </w:p>
    <w:p w14:paraId="35B14542" w14:textId="77777777" w:rsidR="004225E0" w:rsidRDefault="004225E0" w:rsidP="004225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" w:author="Huawei-1" w:date="2023-08-08T15:36:00Z"/>
          <w:rFonts w:ascii="Courier New" w:hAnsi="Courier New"/>
          <w:sz w:val="16"/>
          <w:lang w:val="en-US"/>
        </w:rPr>
      </w:pPr>
      <w:r w:rsidRPr="00756B4C">
        <w:rPr>
          <w:rFonts w:ascii="Courier New" w:hAnsi="Courier New"/>
          <w:sz w:val="16"/>
          <w:lang w:val="en-US"/>
        </w:rPr>
        <w:t xml:space="preserve">          $ref: '#/components/schemas/</w:t>
      </w:r>
      <w:proofErr w:type="spellStart"/>
      <w:r w:rsidRPr="00756B4C">
        <w:rPr>
          <w:rFonts w:ascii="Courier New" w:hAnsi="Courier New"/>
          <w:sz w:val="16"/>
          <w:lang w:val="en-US"/>
        </w:rPr>
        <w:t>Snssai</w:t>
      </w:r>
      <w:proofErr w:type="spellEnd"/>
      <w:r w:rsidRPr="00756B4C">
        <w:rPr>
          <w:rFonts w:ascii="Courier New" w:hAnsi="Courier New"/>
          <w:sz w:val="16"/>
          <w:lang w:val="en-US"/>
        </w:rPr>
        <w:t>'</w:t>
      </w:r>
    </w:p>
    <w:p w14:paraId="51C9FCB5" w14:textId="47B5EAE0" w:rsidR="006945EE" w:rsidRPr="00F11966" w:rsidRDefault="006945EE" w:rsidP="006945EE">
      <w:pPr>
        <w:pStyle w:val="PL"/>
        <w:rPr>
          <w:ins w:id="123" w:author="Huawei-1" w:date="2023-08-08T15:36:00Z"/>
          <w:lang w:val="en-US"/>
        </w:rPr>
      </w:pPr>
      <w:ins w:id="124" w:author="Huawei-1" w:date="2023-08-08T15:36:00Z">
        <w:r w:rsidRPr="00F11966">
          <w:rPr>
            <w:lang w:val="en-US"/>
          </w:rPr>
          <w:t xml:space="preserve">        </w:t>
        </w:r>
      </w:ins>
      <w:ins w:id="125" w:author="Huawei-1" w:date="2023-08-08T15:37:00Z">
        <w:r w:rsidRPr="00DC071C">
          <w:t>termination</w:t>
        </w:r>
        <w:r>
          <w:t>Types</w:t>
        </w:r>
      </w:ins>
      <w:ins w:id="126" w:author="Huawei-1" w:date="2023-08-08T15:36:00Z">
        <w:r w:rsidRPr="00F11966">
          <w:rPr>
            <w:lang w:val="en-US"/>
          </w:rPr>
          <w:t>:</w:t>
        </w:r>
      </w:ins>
    </w:p>
    <w:p w14:paraId="4CF081B2" w14:textId="77777777" w:rsidR="006945EE" w:rsidRPr="00F11966" w:rsidRDefault="006945EE" w:rsidP="006945EE">
      <w:pPr>
        <w:pStyle w:val="PL"/>
        <w:rPr>
          <w:ins w:id="127" w:author="Huawei-1" w:date="2023-08-08T15:36:00Z"/>
          <w:lang w:val="en-US"/>
        </w:rPr>
      </w:pPr>
      <w:ins w:id="128" w:author="Huawei-1" w:date="2023-08-08T15:36:00Z">
        <w:r w:rsidRPr="00F11966">
          <w:rPr>
            <w:lang w:val="en-US"/>
          </w:rPr>
          <w:t xml:space="preserve">          type: array</w:t>
        </w:r>
      </w:ins>
    </w:p>
    <w:p w14:paraId="41AC709E" w14:textId="77777777" w:rsidR="006945EE" w:rsidRPr="00F11966" w:rsidRDefault="006945EE" w:rsidP="006945EE">
      <w:pPr>
        <w:pStyle w:val="PL"/>
        <w:rPr>
          <w:ins w:id="129" w:author="Huawei-1" w:date="2023-08-08T15:36:00Z"/>
          <w:lang w:val="en-US"/>
        </w:rPr>
      </w:pPr>
      <w:ins w:id="130" w:author="Huawei-1" w:date="2023-08-08T15:36:00Z">
        <w:r w:rsidRPr="00F11966">
          <w:rPr>
            <w:lang w:val="en-US"/>
          </w:rPr>
          <w:t xml:space="preserve">          items:</w:t>
        </w:r>
      </w:ins>
    </w:p>
    <w:p w14:paraId="0F6926E8" w14:textId="10B9B212" w:rsidR="006945EE" w:rsidRPr="00F11966" w:rsidRDefault="006945EE" w:rsidP="006945EE">
      <w:pPr>
        <w:pStyle w:val="PL"/>
        <w:rPr>
          <w:ins w:id="131" w:author="Huawei-1" w:date="2023-08-08T15:36:00Z"/>
          <w:lang w:val="en-US"/>
        </w:rPr>
      </w:pPr>
      <w:ins w:id="132" w:author="Huawei-1" w:date="2023-08-08T15:36:00Z">
        <w:r w:rsidRPr="00F11966">
          <w:rPr>
            <w:lang w:val="en-US"/>
          </w:rPr>
          <w:t xml:space="preserve">            $ref: '#/components/schemas/</w:t>
        </w:r>
      </w:ins>
      <w:ins w:id="133" w:author="Huawei-1" w:date="2023-08-08T15:37:00Z">
        <w:r>
          <w:t>T</w:t>
        </w:r>
        <w:r w:rsidRPr="00DC071C">
          <w:t>ermination</w:t>
        </w:r>
        <w:r>
          <w:t>Type</w:t>
        </w:r>
      </w:ins>
      <w:ins w:id="134" w:author="Huawei-1" w:date="2023-08-08T15:36:00Z">
        <w:r w:rsidRPr="00F11966">
          <w:rPr>
            <w:lang w:val="en-US"/>
          </w:rPr>
          <w:t>'</w:t>
        </w:r>
        <w:bookmarkStart w:id="135" w:name="_GoBack"/>
        <w:bookmarkEnd w:id="135"/>
      </w:ins>
    </w:p>
    <w:p w14:paraId="5807D269" w14:textId="1CC5C89B" w:rsidR="006945EE" w:rsidRPr="00756B4C" w:rsidRDefault="006945EE" w:rsidP="006945EE">
      <w:pPr>
        <w:pStyle w:val="PL"/>
        <w:rPr>
          <w:lang w:val="en-US"/>
        </w:rPr>
      </w:pPr>
      <w:ins w:id="136" w:author="Huawei-1" w:date="2023-08-08T15:36:00Z">
        <w:r w:rsidRPr="00F11966">
          <w:rPr>
            <w:rFonts w:hint="eastAsia"/>
            <w:lang w:val="en-US" w:eastAsia="zh-CN"/>
          </w:rPr>
          <w:t xml:space="preserve">          minItems: 1</w:t>
        </w:r>
      </w:ins>
    </w:p>
    <w:p w14:paraId="6CBAB93C" w14:textId="77777777" w:rsidR="004225E0" w:rsidRPr="002A38F7" w:rsidRDefault="004225E0" w:rsidP="004225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2A38F7">
        <w:rPr>
          <w:rFonts w:ascii="Courier New" w:hAnsi="Courier New"/>
          <w:sz w:val="16"/>
          <w:lang w:val="en-US"/>
        </w:rPr>
        <w:t xml:space="preserve">      </w:t>
      </w:r>
      <w:proofErr w:type="gramStart"/>
      <w:r w:rsidRPr="002A38F7">
        <w:rPr>
          <w:rFonts w:ascii="Courier New" w:hAnsi="Courier New"/>
          <w:sz w:val="16"/>
          <w:lang w:val="en-US"/>
        </w:rPr>
        <w:t>required</w:t>
      </w:r>
      <w:proofErr w:type="gramEnd"/>
      <w:r w:rsidRPr="002A38F7">
        <w:rPr>
          <w:rFonts w:ascii="Courier New" w:hAnsi="Courier New"/>
          <w:sz w:val="16"/>
          <w:lang w:val="en-US"/>
        </w:rPr>
        <w:t>:</w:t>
      </w:r>
    </w:p>
    <w:p w14:paraId="52611ED8" w14:textId="77777777" w:rsidR="004225E0" w:rsidRPr="002A38F7" w:rsidRDefault="004225E0" w:rsidP="004225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2A38F7">
        <w:rPr>
          <w:rFonts w:ascii="Courier New" w:hAnsi="Courier New"/>
          <w:sz w:val="16"/>
          <w:lang w:val="en-US"/>
        </w:rPr>
        <w:t xml:space="preserve">        - </w:t>
      </w:r>
      <w:proofErr w:type="spellStart"/>
      <w:proofErr w:type="gramStart"/>
      <w:r w:rsidRPr="00756B4C">
        <w:rPr>
          <w:rFonts w:ascii="Courier New" w:hAnsi="Courier New"/>
          <w:sz w:val="16"/>
        </w:rPr>
        <w:t>snssai</w:t>
      </w:r>
      <w:proofErr w:type="spellEnd"/>
      <w:proofErr w:type="gramEnd"/>
    </w:p>
    <w:p w14:paraId="72E91B9C" w14:textId="77777777" w:rsidR="004225E0" w:rsidRPr="002A38F7" w:rsidRDefault="004225E0" w:rsidP="004225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2A38F7">
        <w:rPr>
          <w:rFonts w:ascii="Courier New" w:hAnsi="Courier New"/>
          <w:sz w:val="16"/>
          <w:lang w:val="en-US"/>
        </w:rPr>
        <w:t xml:space="preserve">        - </w:t>
      </w:r>
      <w:proofErr w:type="gramStart"/>
      <w:r>
        <w:rPr>
          <w:rFonts w:ascii="Courier New" w:hAnsi="Courier New"/>
          <w:sz w:val="16"/>
        </w:rPr>
        <w:t>status</w:t>
      </w:r>
      <w:proofErr w:type="gramEnd"/>
    </w:p>
    <w:p w14:paraId="3A75C85F" w14:textId="6BB0019E" w:rsidR="004225E0" w:rsidRDefault="004225E0" w:rsidP="00371354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A3B074D" w14:textId="77777777" w:rsidR="004225E0" w:rsidRPr="004225E0" w:rsidRDefault="004225E0" w:rsidP="00371354">
      <w:pPr>
        <w:rPr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9F7562" w14:textId="77777777" w:rsidR="00BC52A4" w:rsidRDefault="00BC52A4">
      <w:r>
        <w:separator/>
      </w:r>
    </w:p>
  </w:endnote>
  <w:endnote w:type="continuationSeparator" w:id="0">
    <w:p w14:paraId="6FAC66DC" w14:textId="77777777" w:rsidR="00BC52A4" w:rsidRDefault="00BC5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B22605" w14:textId="77777777" w:rsidR="00BC52A4" w:rsidRDefault="00BC52A4">
      <w:r>
        <w:separator/>
      </w:r>
    </w:p>
  </w:footnote>
  <w:footnote w:type="continuationSeparator" w:id="0">
    <w:p w14:paraId="1E819A55" w14:textId="77777777" w:rsidR="00BC52A4" w:rsidRDefault="00BC52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353E1" w:rsidRDefault="00A353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353E1" w:rsidRDefault="00A353E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353E1" w:rsidRDefault="00A353E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353E1" w:rsidRDefault="00A353E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0F16D18"/>
    <w:multiLevelType w:val="hybridMultilevel"/>
    <w:tmpl w:val="32B8119A"/>
    <w:lvl w:ilvl="0" w:tplc="6C14ADC6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2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4B800ED"/>
    <w:multiLevelType w:val="hybridMultilevel"/>
    <w:tmpl w:val="9D60E77E"/>
    <w:lvl w:ilvl="0" w:tplc="D5BC3834">
      <w:start w:val="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B313690"/>
    <w:multiLevelType w:val="hybridMultilevel"/>
    <w:tmpl w:val="92880ABC"/>
    <w:lvl w:ilvl="0" w:tplc="DC007922">
      <w:start w:val="1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34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4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4" w15:restartNumberingAfterBreak="0">
    <w:nsid w:val="7FAC32D1"/>
    <w:multiLevelType w:val="hybridMultilevel"/>
    <w:tmpl w:val="3D7076D2"/>
    <w:lvl w:ilvl="0" w:tplc="85EE74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8"/>
  </w:num>
  <w:num w:numId="5">
    <w:abstractNumId w:val="42"/>
  </w:num>
  <w:num w:numId="6">
    <w:abstractNumId w:val="35"/>
  </w:num>
  <w:num w:numId="7">
    <w:abstractNumId w:val="39"/>
  </w:num>
  <w:num w:numId="8">
    <w:abstractNumId w:val="31"/>
  </w:num>
  <w:num w:numId="9">
    <w:abstractNumId w:val="45"/>
  </w:num>
  <w:num w:numId="10">
    <w:abstractNumId w:val="24"/>
  </w:num>
  <w:num w:numId="11">
    <w:abstractNumId w:val="17"/>
  </w:num>
  <w:num w:numId="12">
    <w:abstractNumId w:val="13"/>
  </w:num>
  <w:num w:numId="13">
    <w:abstractNumId w:val="19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30"/>
  </w:num>
  <w:num w:numId="22">
    <w:abstractNumId w:val="15"/>
  </w:num>
  <w:num w:numId="23">
    <w:abstractNumId w:val="2"/>
  </w:num>
  <w:num w:numId="24">
    <w:abstractNumId w:val="1"/>
  </w:num>
  <w:num w:numId="25">
    <w:abstractNumId w:val="0"/>
  </w:num>
  <w:num w:numId="26">
    <w:abstractNumId w:val="20"/>
  </w:num>
  <w:num w:numId="27">
    <w:abstractNumId w:val="34"/>
  </w:num>
  <w:num w:numId="28">
    <w:abstractNumId w:val="28"/>
  </w:num>
  <w:num w:numId="29">
    <w:abstractNumId w:val="14"/>
  </w:num>
  <w:num w:numId="30">
    <w:abstractNumId w:val="41"/>
  </w:num>
  <w:num w:numId="31">
    <w:abstractNumId w:val="37"/>
  </w:num>
  <w:num w:numId="32">
    <w:abstractNumId w:val="22"/>
  </w:num>
  <w:num w:numId="33">
    <w:abstractNumId w:val="36"/>
  </w:num>
  <w:num w:numId="34">
    <w:abstractNumId w:val="18"/>
  </w:num>
  <w:num w:numId="35">
    <w:abstractNumId w:val="16"/>
  </w:num>
  <w:num w:numId="36">
    <w:abstractNumId w:val="43"/>
  </w:num>
  <w:num w:numId="37">
    <w:abstractNumId w:val="40"/>
  </w:num>
  <w:num w:numId="38">
    <w:abstractNumId w:val="12"/>
  </w:num>
  <w:num w:numId="39">
    <w:abstractNumId w:val="29"/>
  </w:num>
  <w:num w:numId="40">
    <w:abstractNumId w:val="25"/>
  </w:num>
  <w:num w:numId="41">
    <w:abstractNumId w:val="23"/>
  </w:num>
  <w:num w:numId="42">
    <w:abstractNumId w:val="32"/>
  </w:num>
  <w:num w:numId="43">
    <w:abstractNumId w:val="26"/>
  </w:num>
  <w:num w:numId="44">
    <w:abstractNumId w:val="27"/>
  </w:num>
  <w:num w:numId="45">
    <w:abstractNumId w:val="21"/>
  </w:num>
  <w:num w:numId="46">
    <w:abstractNumId w:val="33"/>
  </w:num>
  <w:num w:numId="47">
    <w:abstractNumId w:val="4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573A3"/>
    <w:rsid w:val="00067FDC"/>
    <w:rsid w:val="0008188E"/>
    <w:rsid w:val="00082BB7"/>
    <w:rsid w:val="00092440"/>
    <w:rsid w:val="000A6394"/>
    <w:rsid w:val="000A7FAD"/>
    <w:rsid w:val="000B7FED"/>
    <w:rsid w:val="000C038A"/>
    <w:rsid w:val="000C6598"/>
    <w:rsid w:val="000D44B3"/>
    <w:rsid w:val="00126CE4"/>
    <w:rsid w:val="00145D43"/>
    <w:rsid w:val="00156759"/>
    <w:rsid w:val="001727C7"/>
    <w:rsid w:val="001823C4"/>
    <w:rsid w:val="00192C46"/>
    <w:rsid w:val="001A08B3"/>
    <w:rsid w:val="001A299D"/>
    <w:rsid w:val="001A7B60"/>
    <w:rsid w:val="001B52F0"/>
    <w:rsid w:val="001B7A65"/>
    <w:rsid w:val="001B7F8A"/>
    <w:rsid w:val="001D2B1D"/>
    <w:rsid w:val="001E41F3"/>
    <w:rsid w:val="001F5B25"/>
    <w:rsid w:val="001F62A4"/>
    <w:rsid w:val="00204E1B"/>
    <w:rsid w:val="00215A25"/>
    <w:rsid w:val="0022364D"/>
    <w:rsid w:val="002406D9"/>
    <w:rsid w:val="0026004D"/>
    <w:rsid w:val="00263197"/>
    <w:rsid w:val="002640DD"/>
    <w:rsid w:val="00275D12"/>
    <w:rsid w:val="00284FEB"/>
    <w:rsid w:val="002860C4"/>
    <w:rsid w:val="002B1E0E"/>
    <w:rsid w:val="002B5741"/>
    <w:rsid w:val="002C0F32"/>
    <w:rsid w:val="002E2AE0"/>
    <w:rsid w:val="002E472E"/>
    <w:rsid w:val="00305409"/>
    <w:rsid w:val="00312C61"/>
    <w:rsid w:val="00317A22"/>
    <w:rsid w:val="00317E64"/>
    <w:rsid w:val="003229F6"/>
    <w:rsid w:val="00324192"/>
    <w:rsid w:val="0032430A"/>
    <w:rsid w:val="00337A8F"/>
    <w:rsid w:val="003479C4"/>
    <w:rsid w:val="003609EF"/>
    <w:rsid w:val="00361E5B"/>
    <w:rsid w:val="0036231A"/>
    <w:rsid w:val="00367A5F"/>
    <w:rsid w:val="00371354"/>
    <w:rsid w:val="003732AE"/>
    <w:rsid w:val="00374DD4"/>
    <w:rsid w:val="00395877"/>
    <w:rsid w:val="003B3139"/>
    <w:rsid w:val="003B4802"/>
    <w:rsid w:val="003D0B80"/>
    <w:rsid w:val="003D42D9"/>
    <w:rsid w:val="003E1A36"/>
    <w:rsid w:val="003E387E"/>
    <w:rsid w:val="00410371"/>
    <w:rsid w:val="004111B3"/>
    <w:rsid w:val="00416966"/>
    <w:rsid w:val="004223ED"/>
    <w:rsid w:val="004225E0"/>
    <w:rsid w:val="004242F1"/>
    <w:rsid w:val="00425379"/>
    <w:rsid w:val="004717B6"/>
    <w:rsid w:val="0049427E"/>
    <w:rsid w:val="004B75B7"/>
    <w:rsid w:val="004C4F2D"/>
    <w:rsid w:val="004F6A3B"/>
    <w:rsid w:val="004F6AB5"/>
    <w:rsid w:val="004F7E95"/>
    <w:rsid w:val="005141D9"/>
    <w:rsid w:val="0051580D"/>
    <w:rsid w:val="0052722E"/>
    <w:rsid w:val="0053098A"/>
    <w:rsid w:val="005327E7"/>
    <w:rsid w:val="00536FC1"/>
    <w:rsid w:val="00547111"/>
    <w:rsid w:val="005829FE"/>
    <w:rsid w:val="00592D74"/>
    <w:rsid w:val="005A2696"/>
    <w:rsid w:val="005D58CD"/>
    <w:rsid w:val="005E2C44"/>
    <w:rsid w:val="005E7A22"/>
    <w:rsid w:val="005F5CF6"/>
    <w:rsid w:val="00612EAE"/>
    <w:rsid w:val="00621188"/>
    <w:rsid w:val="006257ED"/>
    <w:rsid w:val="00642654"/>
    <w:rsid w:val="00653DE4"/>
    <w:rsid w:val="00656C7B"/>
    <w:rsid w:val="00665C47"/>
    <w:rsid w:val="00682E1A"/>
    <w:rsid w:val="006903E7"/>
    <w:rsid w:val="006945EE"/>
    <w:rsid w:val="00695808"/>
    <w:rsid w:val="00697F71"/>
    <w:rsid w:val="006B46FB"/>
    <w:rsid w:val="006E21FB"/>
    <w:rsid w:val="0072322F"/>
    <w:rsid w:val="00725B73"/>
    <w:rsid w:val="00731116"/>
    <w:rsid w:val="007326E2"/>
    <w:rsid w:val="00740187"/>
    <w:rsid w:val="0074661F"/>
    <w:rsid w:val="00747A00"/>
    <w:rsid w:val="00751D35"/>
    <w:rsid w:val="00753436"/>
    <w:rsid w:val="00774AE7"/>
    <w:rsid w:val="00775640"/>
    <w:rsid w:val="00792342"/>
    <w:rsid w:val="00793AA8"/>
    <w:rsid w:val="007977A8"/>
    <w:rsid w:val="007B1E56"/>
    <w:rsid w:val="007B512A"/>
    <w:rsid w:val="007C2097"/>
    <w:rsid w:val="007D34C8"/>
    <w:rsid w:val="007D6A07"/>
    <w:rsid w:val="007F7259"/>
    <w:rsid w:val="008040A8"/>
    <w:rsid w:val="00815141"/>
    <w:rsid w:val="00822839"/>
    <w:rsid w:val="00825827"/>
    <w:rsid w:val="008279FA"/>
    <w:rsid w:val="0083384D"/>
    <w:rsid w:val="008534AC"/>
    <w:rsid w:val="008626E7"/>
    <w:rsid w:val="00870EE7"/>
    <w:rsid w:val="00876956"/>
    <w:rsid w:val="00876B5C"/>
    <w:rsid w:val="008863B9"/>
    <w:rsid w:val="008A45A6"/>
    <w:rsid w:val="008B31EF"/>
    <w:rsid w:val="008D3CCC"/>
    <w:rsid w:val="008F2D0E"/>
    <w:rsid w:val="008F3789"/>
    <w:rsid w:val="008F686C"/>
    <w:rsid w:val="0091093F"/>
    <w:rsid w:val="009148DE"/>
    <w:rsid w:val="00932394"/>
    <w:rsid w:val="009365A5"/>
    <w:rsid w:val="00941C2B"/>
    <w:rsid w:val="00941E30"/>
    <w:rsid w:val="009426C1"/>
    <w:rsid w:val="0095236E"/>
    <w:rsid w:val="009777D9"/>
    <w:rsid w:val="00980FEA"/>
    <w:rsid w:val="00991B88"/>
    <w:rsid w:val="0099605E"/>
    <w:rsid w:val="009A5753"/>
    <w:rsid w:val="009A579D"/>
    <w:rsid w:val="009B1F5D"/>
    <w:rsid w:val="009C78A3"/>
    <w:rsid w:val="009E3297"/>
    <w:rsid w:val="009F734F"/>
    <w:rsid w:val="00A246B6"/>
    <w:rsid w:val="00A276DC"/>
    <w:rsid w:val="00A353E1"/>
    <w:rsid w:val="00A45B98"/>
    <w:rsid w:val="00A47E70"/>
    <w:rsid w:val="00A50CF0"/>
    <w:rsid w:val="00A52A1E"/>
    <w:rsid w:val="00A55202"/>
    <w:rsid w:val="00A7671C"/>
    <w:rsid w:val="00A94A29"/>
    <w:rsid w:val="00AA2CBC"/>
    <w:rsid w:val="00AA5E8F"/>
    <w:rsid w:val="00AC5820"/>
    <w:rsid w:val="00AC5CB7"/>
    <w:rsid w:val="00AD1CD8"/>
    <w:rsid w:val="00AE3EC4"/>
    <w:rsid w:val="00B15522"/>
    <w:rsid w:val="00B258BB"/>
    <w:rsid w:val="00B32DBF"/>
    <w:rsid w:val="00B35C52"/>
    <w:rsid w:val="00B57CDB"/>
    <w:rsid w:val="00B66D14"/>
    <w:rsid w:val="00B67B97"/>
    <w:rsid w:val="00B73341"/>
    <w:rsid w:val="00B968C8"/>
    <w:rsid w:val="00BA3EC5"/>
    <w:rsid w:val="00BA51D9"/>
    <w:rsid w:val="00BA7F67"/>
    <w:rsid w:val="00BB5DFC"/>
    <w:rsid w:val="00BC1C94"/>
    <w:rsid w:val="00BC2E50"/>
    <w:rsid w:val="00BC52A4"/>
    <w:rsid w:val="00BD279D"/>
    <w:rsid w:val="00BD6BB8"/>
    <w:rsid w:val="00C41A0A"/>
    <w:rsid w:val="00C45B0B"/>
    <w:rsid w:val="00C66BA2"/>
    <w:rsid w:val="00C70BEE"/>
    <w:rsid w:val="00C77B87"/>
    <w:rsid w:val="00C84FDD"/>
    <w:rsid w:val="00C870F6"/>
    <w:rsid w:val="00C95985"/>
    <w:rsid w:val="00C95C90"/>
    <w:rsid w:val="00CA138F"/>
    <w:rsid w:val="00CA1D20"/>
    <w:rsid w:val="00CB1374"/>
    <w:rsid w:val="00CB4C9A"/>
    <w:rsid w:val="00CB56BA"/>
    <w:rsid w:val="00CB6C6A"/>
    <w:rsid w:val="00CC5026"/>
    <w:rsid w:val="00CC68D0"/>
    <w:rsid w:val="00CF1C17"/>
    <w:rsid w:val="00D038F1"/>
    <w:rsid w:val="00D03F9A"/>
    <w:rsid w:val="00D06D51"/>
    <w:rsid w:val="00D0719F"/>
    <w:rsid w:val="00D12EAF"/>
    <w:rsid w:val="00D24991"/>
    <w:rsid w:val="00D256DE"/>
    <w:rsid w:val="00D50255"/>
    <w:rsid w:val="00D52CD1"/>
    <w:rsid w:val="00D66520"/>
    <w:rsid w:val="00D7624B"/>
    <w:rsid w:val="00D8203D"/>
    <w:rsid w:val="00D84AE9"/>
    <w:rsid w:val="00D866A5"/>
    <w:rsid w:val="00DA083F"/>
    <w:rsid w:val="00DA0C08"/>
    <w:rsid w:val="00DA1116"/>
    <w:rsid w:val="00DA3E63"/>
    <w:rsid w:val="00DC07AC"/>
    <w:rsid w:val="00DD5188"/>
    <w:rsid w:val="00DE34CF"/>
    <w:rsid w:val="00E03231"/>
    <w:rsid w:val="00E13F3D"/>
    <w:rsid w:val="00E34898"/>
    <w:rsid w:val="00E35950"/>
    <w:rsid w:val="00E40877"/>
    <w:rsid w:val="00E56C95"/>
    <w:rsid w:val="00E71C62"/>
    <w:rsid w:val="00E82114"/>
    <w:rsid w:val="00EB09B7"/>
    <w:rsid w:val="00EB6738"/>
    <w:rsid w:val="00EB6E53"/>
    <w:rsid w:val="00EE7D7C"/>
    <w:rsid w:val="00F06F20"/>
    <w:rsid w:val="00F2296E"/>
    <w:rsid w:val="00F25D98"/>
    <w:rsid w:val="00F300FB"/>
    <w:rsid w:val="00F468B5"/>
    <w:rsid w:val="00F47B5B"/>
    <w:rsid w:val="00F62331"/>
    <w:rsid w:val="00F8396B"/>
    <w:rsid w:val="00FB2601"/>
    <w:rsid w:val="00FB34AE"/>
    <w:rsid w:val="00FB6386"/>
    <w:rsid w:val="00FC411D"/>
    <w:rsid w:val="00FD447E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uiPriority w:val="99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e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table" w:styleId="afff">
    <w:name w:val="Table Grid"/>
    <w:basedOn w:val="a1"/>
    <w:uiPriority w:val="39"/>
    <w:rsid w:val="002406D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2406D9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2406D9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2406D9"/>
    <w:rPr>
      <w:rFonts w:ascii="Arial" w:hAnsi="Arial"/>
      <w:b/>
      <w:lang w:val="en-GB" w:eastAsia="en-US"/>
    </w:rPr>
  </w:style>
  <w:style w:type="paragraph" w:styleId="afff0">
    <w:name w:val="Bibliography"/>
    <w:basedOn w:val="a"/>
    <w:next w:val="a"/>
    <w:uiPriority w:val="37"/>
    <w:semiHidden/>
    <w:unhideWhenUsed/>
    <w:rsid w:val="002406D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1">
    <w:name w:val="caption"/>
    <w:basedOn w:val="a"/>
    <w:next w:val="a"/>
    <w:semiHidden/>
    <w:unhideWhenUsed/>
    <w:qFormat/>
    <w:rsid w:val="002406D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f2">
    <w:name w:val="Revision"/>
    <w:hidden/>
    <w:uiPriority w:val="99"/>
    <w:semiHidden/>
    <w:rsid w:val="002406D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5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3BC47-486A-4734-A314-14DED769F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1068</TotalTime>
  <Pages>3</Pages>
  <Words>764</Words>
  <Characters>4355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71</cp:revision>
  <cp:lastPrinted>1899-12-31T23:00:00Z</cp:lastPrinted>
  <dcterms:created xsi:type="dcterms:W3CDTF">2023-04-28T01:04:00Z</dcterms:created>
  <dcterms:modified xsi:type="dcterms:W3CDTF">2023-08-11T14:21:00Z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(3)V7YZ++/95f09hC48QrWCaceViRBhdDnhCzU1poMzg+6UabrieywCUGScMtA1UFpElXFBXjB7
TZrlTfomNl5WvngebxbDStjaa00l260moJb2mNUrikW+ssj6o1HA97f56TjeVhfD7CXVSjji
zhno/geKeE3FBx7alY4zrQrCszgCnc4B3zHDFfj+X90/tCe9WMdYzwc6KL2ckHON3gZ3BXW3
do9ifoHrXx/q4AzHKN</vt:lpwstr>
  </property>
  <property fmtid="{D5CDD505-2E9C-101B-9397-08002B2CF9AE}" pid="22" name="_2015_ms_pID_7253431">
    <vt:lpwstr>5TZTr9ARgkd0L5xN3c68RpSE66oRyYtqncNMe40ZH53kj0M86REgFb
TaPKjfdJrz+326cvJr2AaaDPdg2SuA1pfUWhnfB+KFr1Xeb8INY1Qb2IQphHVe7qPxd8pw2m
sYLIzVL1A/IT5sOWzgIEc7gur80u1dWOsNW9fI7S3ZLJuWkot+JKAcFmmFUer8rNH5pzxcSu
ILpRJrN34zvb0DCplXLwWqAQAJaZn0GsnU7Z</vt:lpwstr>
  </property>
  <property fmtid="{D5CDD505-2E9C-101B-9397-08002B2CF9AE}" pid="23" name="_2015_ms_pID_7253432">
    <vt:lpwstr>gxVLoXZym52mIFhIKYanDZY=</vt:lpwstr>
  </property>
</Properties>
</file>